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E9AC9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E05759">
        <w:rPr>
          <w:bCs/>
          <w:noProof w:val="0"/>
          <w:sz w:val="24"/>
          <w:szCs w:val="24"/>
        </w:rPr>
        <w:t>0946</w:t>
      </w:r>
    </w:p>
    <w:p w14:paraId="11776FA6" w14:textId="24F8C8D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DD725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24D2">
        <w:rPr>
          <w:rFonts w:cs="Arial"/>
          <w:b/>
          <w:bCs/>
          <w:sz w:val="24"/>
        </w:rPr>
        <w:t>5.4.3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B3314C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33AB" w:rsidRPr="00F233AB">
        <w:rPr>
          <w:rFonts w:ascii="Arial" w:hAnsi="Arial" w:cs="Arial"/>
          <w:b/>
          <w:bCs/>
          <w:sz w:val="24"/>
        </w:rPr>
        <w:t xml:space="preserve">Handling of 4-layer MIMO with Cat5 UEs </w:t>
      </w:r>
    </w:p>
    <w:p w14:paraId="1F147C23" w14:textId="5D07D01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24D2">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EB24D2">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03042C8" w14:textId="77777777" w:rsidR="005D6624" w:rsidRDefault="00632957" w:rsidP="00632957">
      <w:pPr>
        <w:rPr>
          <w:lang w:eastAsia="ja-JP"/>
        </w:rPr>
      </w:pPr>
      <w:r>
        <w:rPr>
          <w:lang w:eastAsia="ja-JP"/>
        </w:rPr>
        <w:t xml:space="preserve">The Cat5 UEs were introduced in LTE </w:t>
      </w:r>
      <w:r w:rsidR="008071AD">
        <w:rPr>
          <w:lang w:eastAsia="ja-JP"/>
        </w:rPr>
        <w:t>Rel-8</w:t>
      </w:r>
      <w:r w:rsidR="005D6624">
        <w:rPr>
          <w:lang w:eastAsia="ja-JP"/>
        </w:rPr>
        <w:t xml:space="preserve"> for maximum data rates with a single CC. Similarly, </w:t>
      </w:r>
      <w:r w:rsidR="008071AD">
        <w:rPr>
          <w:lang w:eastAsia="ja-JP"/>
        </w:rPr>
        <w:t xml:space="preserve">Cat 8 UEs </w:t>
      </w:r>
      <w:r w:rsidR="005D6624">
        <w:rPr>
          <w:lang w:eastAsia="ja-JP"/>
        </w:rPr>
        <w:t xml:space="preserve">were introduced </w:t>
      </w:r>
      <w:r w:rsidR="008071AD">
        <w:rPr>
          <w:lang w:eastAsia="ja-JP"/>
        </w:rPr>
        <w:t xml:space="preserve">in </w:t>
      </w:r>
      <w:r>
        <w:rPr>
          <w:lang w:eastAsia="ja-JP"/>
        </w:rPr>
        <w:t>Rel-10 for maximum DL data rates with 5CC DL CA.</w:t>
      </w:r>
      <w:r w:rsidR="005D6624">
        <w:rPr>
          <w:lang w:eastAsia="ja-JP"/>
        </w:rPr>
        <w:t xml:space="preserve"> </w:t>
      </w:r>
      <w:r>
        <w:rPr>
          <w:lang w:eastAsia="ja-JP"/>
        </w:rPr>
        <w:t xml:space="preserve">For that reason, LTE Cat5 UEs are </w:t>
      </w:r>
      <w:r w:rsidRPr="00632957">
        <w:rPr>
          <w:b/>
          <w:bCs/>
          <w:lang w:eastAsia="ja-JP"/>
        </w:rPr>
        <w:t>mandated</w:t>
      </w:r>
      <w:r>
        <w:rPr>
          <w:lang w:eastAsia="ja-JP"/>
        </w:rPr>
        <w:t xml:space="preserve"> to support 4-layer MIMO (with TM3/4) without any explicit capability signalling, as this is required to reach the maximum data rates allowed by the UE category</w:t>
      </w:r>
      <w:r w:rsidR="005D6624">
        <w:rPr>
          <w:lang w:eastAsia="ja-JP"/>
        </w:rPr>
        <w:t>, and LTE Cat8 UEs are mandated to support 8-layer MIMO (with TM9) in addition to also supporting Cat5</w:t>
      </w:r>
      <w:r>
        <w:rPr>
          <w:lang w:eastAsia="ja-JP"/>
        </w:rPr>
        <w:t>.</w:t>
      </w:r>
      <w:r w:rsidR="005D6624">
        <w:rPr>
          <w:lang w:eastAsia="ja-JP"/>
        </w:rPr>
        <w:t xml:space="preserve"> For both cases, </w:t>
      </w:r>
      <w:r w:rsidR="00D84A86">
        <w:rPr>
          <w:lang w:eastAsia="ja-JP"/>
        </w:rPr>
        <w:t xml:space="preserve">no signalling </w:t>
      </w:r>
      <w:r w:rsidR="005D6624">
        <w:rPr>
          <w:lang w:eastAsia="ja-JP"/>
        </w:rPr>
        <w:t xml:space="preserve">was originally </w:t>
      </w:r>
      <w:r w:rsidR="00D84A86">
        <w:rPr>
          <w:lang w:eastAsia="ja-JP"/>
        </w:rPr>
        <w:t xml:space="preserve">introduced, </w:t>
      </w:r>
      <w:r w:rsidR="005D6624">
        <w:rPr>
          <w:lang w:eastAsia="ja-JP"/>
        </w:rPr>
        <w:t xml:space="preserve">so that e.g. </w:t>
      </w:r>
      <w:r w:rsidR="00D84A86">
        <w:rPr>
          <w:lang w:eastAsia="ja-JP"/>
        </w:rPr>
        <w:t>the</w:t>
      </w:r>
      <w:r>
        <w:rPr>
          <w:lang w:eastAsia="ja-JP"/>
        </w:rPr>
        <w:t xml:space="preserve"> Cat5 UE</w:t>
      </w:r>
      <w:r w:rsidR="00D84A86">
        <w:rPr>
          <w:lang w:eastAsia="ja-JP"/>
        </w:rPr>
        <w:t>s</w:t>
      </w:r>
      <w:r>
        <w:rPr>
          <w:lang w:eastAsia="ja-JP"/>
        </w:rPr>
        <w:t xml:space="preserve"> </w:t>
      </w:r>
      <w:r w:rsidR="00D84A86">
        <w:rPr>
          <w:lang w:eastAsia="ja-JP"/>
        </w:rPr>
        <w:t>are</w:t>
      </w:r>
      <w:r>
        <w:rPr>
          <w:lang w:eastAsia="ja-JP"/>
        </w:rPr>
        <w:t xml:space="preserve"> always in “4-layer MIMO” mode for </w:t>
      </w:r>
      <w:r w:rsidR="00D84A86">
        <w:rPr>
          <w:lang w:eastAsia="ja-JP"/>
        </w:rPr>
        <w:t xml:space="preserve">the purposes of </w:t>
      </w:r>
      <w:r>
        <w:rPr>
          <w:lang w:eastAsia="ja-JP"/>
        </w:rPr>
        <w:t>CSI reporting</w:t>
      </w:r>
      <w:r w:rsidR="00D84A86">
        <w:rPr>
          <w:lang w:eastAsia="ja-JP"/>
        </w:rPr>
        <w:t>, i.e. always use 2-bit RI regardless of whether the cell ever schedules such UEs according to more than 2 layers</w:t>
      </w:r>
      <w:r>
        <w:rPr>
          <w:lang w:eastAsia="ja-JP"/>
        </w:rPr>
        <w:t>.</w:t>
      </w:r>
      <w:r w:rsidR="0085751B">
        <w:rPr>
          <w:lang w:eastAsia="ja-JP"/>
        </w:rPr>
        <w:t xml:space="preserve"> </w:t>
      </w:r>
    </w:p>
    <w:p w14:paraId="6DA1A516" w14:textId="66539962" w:rsidR="00D84A86" w:rsidRDefault="0085751B" w:rsidP="00632957">
      <w:pPr>
        <w:rPr>
          <w:lang w:eastAsia="ja-JP"/>
        </w:rPr>
      </w:pPr>
      <w:r>
        <w:rPr>
          <w:lang w:eastAsia="ja-JP"/>
        </w:rPr>
        <w:t>In this contribution, we discuss how this works if a Cat5 UE also supports EN-DC but with only 2-layer MIMO.</w:t>
      </w:r>
    </w:p>
    <w:p w14:paraId="4F547731" w14:textId="5EC579C0" w:rsidR="00A209D6" w:rsidRPr="006E13D1" w:rsidRDefault="00A209D6" w:rsidP="00B7538C">
      <w:pPr>
        <w:pStyle w:val="Heading1"/>
      </w:pPr>
      <w:r w:rsidRPr="006E13D1">
        <w:t>2</w:t>
      </w:r>
      <w:r w:rsidRPr="006E13D1">
        <w:tab/>
      </w:r>
      <w:r w:rsidR="0085751B">
        <w:t>Support of 4-layer MIMO in EN-DC</w:t>
      </w:r>
    </w:p>
    <w:p w14:paraId="5F01C058" w14:textId="26783D7B" w:rsidR="00A209D6" w:rsidRPr="006E13D1" w:rsidRDefault="00B7538C" w:rsidP="00A209D6">
      <w:pPr>
        <w:pStyle w:val="Heading2"/>
      </w:pPr>
      <w:r>
        <w:t>2</w:t>
      </w:r>
      <w:r w:rsidR="00A209D6" w:rsidRPr="006E13D1">
        <w:t>.1</w:t>
      </w:r>
      <w:r w:rsidR="00A209D6" w:rsidRPr="006E13D1">
        <w:tab/>
      </w:r>
      <w:r w:rsidR="0085751B">
        <w:t>LTE</w:t>
      </w:r>
      <w:r w:rsidR="00110909">
        <w:t xml:space="preserve"> background</w:t>
      </w:r>
    </w:p>
    <w:p w14:paraId="5F05F489" w14:textId="0DC71923" w:rsidR="0085751B" w:rsidRDefault="0085751B" w:rsidP="0085751B">
      <w:pPr>
        <w:rPr>
          <w:lang w:eastAsia="ja-JP"/>
        </w:rPr>
      </w:pPr>
      <w:r>
        <w:rPr>
          <w:lang w:eastAsia="ja-JP"/>
        </w:rPr>
        <w:t>A late problem in Rel-10 was found (during 2015) wherein it was not possible to control the RI bit width for any UEs (i.e. also those that are not Cat5 UEs), which made it ambiguous on how to utilize MIMO l</w:t>
      </w:r>
      <w:r w:rsidR="002D4162">
        <w:rPr>
          <w:lang w:eastAsia="ja-JP"/>
        </w:rPr>
        <w:t>a</w:t>
      </w:r>
      <w:r>
        <w:rPr>
          <w:lang w:eastAsia="ja-JP"/>
        </w:rPr>
        <w:t>yers for TM3/4. Eventually this was fixed during Rel-12 timeline when we found this problem and introduced the signalling only during 2015 – see RRC CRs #1885 (</w:t>
      </w:r>
      <w:hyperlink r:id="rId13" w:history="1">
        <w:r>
          <w:rPr>
            <w:rStyle w:val="Hyperlink"/>
            <w:lang w:eastAsia="ja-JP"/>
          </w:rPr>
          <w:t>R2-153976</w:t>
        </w:r>
      </w:hyperlink>
      <w:r>
        <w:rPr>
          <w:lang w:eastAsia="ja-JP"/>
        </w:rPr>
        <w:t>), #1886 (</w:t>
      </w:r>
      <w:hyperlink r:id="rId14" w:history="1">
        <w:r>
          <w:rPr>
            <w:rStyle w:val="Hyperlink"/>
            <w:lang w:eastAsia="ja-JP"/>
          </w:rPr>
          <w:t>R2-153977</w:t>
        </w:r>
      </w:hyperlink>
      <w:r>
        <w:rPr>
          <w:lang w:eastAsia="ja-JP"/>
        </w:rPr>
        <w:t>) and #1887 (</w:t>
      </w:r>
      <w:hyperlink r:id="rId15" w:history="1">
        <w:r>
          <w:rPr>
            <w:rStyle w:val="Hyperlink"/>
            <w:lang w:eastAsia="ja-JP"/>
          </w:rPr>
          <w:t>R2-153978</w:t>
        </w:r>
      </w:hyperlink>
      <w:r>
        <w:rPr>
          <w:lang w:eastAsia="ja-JP"/>
        </w:rPr>
        <w:t xml:space="preserve">), which introduce the signalling for allowing network to control the RI bit width. But this was made under a UE capability since it was recognized there could be legacy UEs that do not support such feature, e.g. Cat5 UEs. Therefore, it was never mandated that a Cat5 UE needs to be support the signalling. Hence, Cat5 UEs support 4-layer MIMO without any capability </w:t>
      </w:r>
      <w:r w:rsidR="005F09D1">
        <w:rPr>
          <w:lang w:eastAsia="ja-JP"/>
        </w:rPr>
        <w:t>signalling</w:t>
      </w:r>
      <w:r>
        <w:rPr>
          <w:lang w:eastAsia="ja-JP"/>
        </w:rPr>
        <w:t>.</w:t>
      </w:r>
    </w:p>
    <w:p w14:paraId="285D7003" w14:textId="22BBD93E" w:rsidR="0085751B" w:rsidRDefault="0085751B" w:rsidP="0085751B">
      <w:pPr>
        <w:rPr>
          <w:lang w:eastAsia="ja-JP"/>
        </w:rPr>
      </w:pPr>
      <w:r w:rsidRPr="00D876EA">
        <w:rPr>
          <w:b/>
          <w:bCs/>
          <w:lang w:eastAsia="ja-JP"/>
        </w:rPr>
        <w:t>Observation 1:</w:t>
      </w:r>
      <w:r>
        <w:rPr>
          <w:lang w:eastAsia="ja-JP"/>
        </w:rPr>
        <w:t xml:space="preserve"> Cat5 UEs always support 4-layer MIMO in LTE-only mode, and always utilize 2-bit RI bit width</w:t>
      </w:r>
      <w:r w:rsidR="00F8761D">
        <w:rPr>
          <w:lang w:eastAsia="ja-JP"/>
        </w:rPr>
        <w:t>.</w:t>
      </w:r>
    </w:p>
    <w:p w14:paraId="0E2CFE75" w14:textId="4F73CFC7" w:rsidR="0085751B" w:rsidRDefault="00F8761D" w:rsidP="0085751B">
      <w:pPr>
        <w:rPr>
          <w:lang w:eastAsia="ja-JP"/>
        </w:rPr>
      </w:pPr>
      <w:r w:rsidRPr="00D876EA">
        <w:rPr>
          <w:b/>
          <w:bCs/>
          <w:lang w:eastAsia="ja-JP"/>
        </w:rPr>
        <w:t>Observation 2:</w:t>
      </w:r>
      <w:r>
        <w:rPr>
          <w:lang w:eastAsia="ja-JP"/>
        </w:rPr>
        <w:t xml:space="preserve"> Cat5 UEs </w:t>
      </w:r>
      <w:r w:rsidR="00D876EA">
        <w:rPr>
          <w:lang w:eastAsia="ja-JP"/>
        </w:rPr>
        <w:t xml:space="preserve">need not </w:t>
      </w:r>
      <w:r>
        <w:rPr>
          <w:lang w:eastAsia="ja-JP"/>
        </w:rPr>
        <w:t>support</w:t>
      </w:r>
      <w:r w:rsidR="006870D2">
        <w:rPr>
          <w:lang w:eastAsia="ja-JP"/>
        </w:rPr>
        <w:t xml:space="preserve"> </w:t>
      </w:r>
      <w:r w:rsidR="006870D2" w:rsidRPr="006870D2">
        <w:rPr>
          <w:i/>
          <w:iCs/>
          <w:lang w:eastAsia="ja-JP"/>
        </w:rPr>
        <w:t>maxLayersMIMO</w:t>
      </w:r>
      <w:r w:rsidR="006870D2">
        <w:rPr>
          <w:lang w:eastAsia="ja-JP"/>
        </w:rPr>
        <w:t xml:space="preserve"> signalling.</w:t>
      </w:r>
    </w:p>
    <w:p w14:paraId="0C3D17E0" w14:textId="22452D49" w:rsidR="00D876EA" w:rsidRPr="006E13D1" w:rsidRDefault="00D876EA" w:rsidP="00D876EA">
      <w:pPr>
        <w:pStyle w:val="Heading2"/>
      </w:pPr>
      <w:r>
        <w:t>2</w:t>
      </w:r>
      <w:r w:rsidRPr="006E13D1">
        <w:t>.</w:t>
      </w:r>
      <w:r w:rsidR="007F73C3">
        <w:t>2</w:t>
      </w:r>
      <w:r w:rsidRPr="006E13D1">
        <w:tab/>
      </w:r>
      <w:r w:rsidR="00110909">
        <w:t>4-layer MIMO in EN-DC</w:t>
      </w:r>
    </w:p>
    <w:p w14:paraId="5A40C7EE" w14:textId="0FFF17F8" w:rsidR="007D035F" w:rsidRDefault="00110909" w:rsidP="0085751B">
      <w:pPr>
        <w:rPr>
          <w:lang w:eastAsia="ja-JP"/>
        </w:rPr>
      </w:pPr>
      <w:r w:rsidRPr="634BC943">
        <w:rPr>
          <w:lang w:eastAsia="ja-JP"/>
        </w:rPr>
        <w:t>As a general principle, it was allowed that UE capabilities (related to b</w:t>
      </w:r>
      <w:r w:rsidR="00833C2C">
        <w:rPr>
          <w:lang w:eastAsia="ja-JP"/>
        </w:rPr>
        <w:t>ase</w:t>
      </w:r>
      <w:r w:rsidRPr="634BC943">
        <w:rPr>
          <w:lang w:eastAsia="ja-JP"/>
        </w:rPr>
        <w:t xml:space="preserve">band processing) for EN-DC may differ from those that UE supports for LTE-only or NR-only operation. In particular, </w:t>
      </w:r>
      <w:r w:rsidR="007D035F" w:rsidRPr="634BC943">
        <w:rPr>
          <w:lang w:eastAsia="ja-JP"/>
        </w:rPr>
        <w:t>f</w:t>
      </w:r>
      <w:r w:rsidR="0085751B" w:rsidRPr="634BC943">
        <w:rPr>
          <w:lang w:eastAsia="ja-JP"/>
        </w:rPr>
        <w:t xml:space="preserve">or EN-DC it has been allowed that UEs supporting 4-layer MIMO in LTE-only mode may not indicate </w:t>
      </w:r>
      <w:r w:rsidR="005F09D1" w:rsidRPr="634BC943">
        <w:rPr>
          <w:lang w:eastAsia="ja-JP"/>
        </w:rPr>
        <w:t>support</w:t>
      </w:r>
      <w:r w:rsidR="0085751B" w:rsidRPr="634BC943">
        <w:rPr>
          <w:lang w:eastAsia="ja-JP"/>
        </w:rPr>
        <w:t xml:space="preserve"> for 4-layer MIMO in EN-DC (e.g. due to baseband resource sharing). </w:t>
      </w:r>
      <w:r w:rsidR="007D035F" w:rsidRPr="634BC943">
        <w:rPr>
          <w:lang w:eastAsia="ja-JP"/>
        </w:rPr>
        <w:t>T</w:t>
      </w:r>
      <w:r w:rsidR="0085751B" w:rsidRPr="634BC943">
        <w:rPr>
          <w:lang w:eastAsia="ja-JP"/>
        </w:rPr>
        <w:t xml:space="preserve">he capability for this has been done so that if the UE does </w:t>
      </w:r>
      <w:r w:rsidR="0085751B" w:rsidRPr="634BC943">
        <w:rPr>
          <w:b/>
          <w:bCs/>
          <w:lang w:eastAsia="ja-JP"/>
        </w:rPr>
        <w:t>not</w:t>
      </w:r>
      <w:r w:rsidR="0085751B" w:rsidRPr="634BC943">
        <w:rPr>
          <w:lang w:eastAsia="ja-JP"/>
        </w:rPr>
        <w:t xml:space="preserve"> indicate the support of 4-layer MIMO, it is assumed to only support 2-layer MIMO</w:t>
      </w:r>
      <w:r w:rsidR="00F63D91" w:rsidRPr="634BC943">
        <w:rPr>
          <w:lang w:eastAsia="ja-JP"/>
        </w:rPr>
        <w:t xml:space="preserve"> (</w:t>
      </w:r>
      <w:r w:rsidR="007D035F" w:rsidRPr="634BC943">
        <w:rPr>
          <w:lang w:eastAsia="ja-JP"/>
        </w:rPr>
        <w:t xml:space="preserve">as shown </w:t>
      </w:r>
      <w:r w:rsidR="007D035F" w:rsidRPr="634BC943">
        <w:rPr>
          <w:highlight w:val="yellow"/>
          <w:lang w:eastAsia="ja-JP"/>
        </w:rPr>
        <w:t>below</w:t>
      </w:r>
      <w:r w:rsidR="00F63D91" w:rsidRPr="634BC943">
        <w:rPr>
          <w:lang w:eastAsia="ja-JP"/>
        </w:rPr>
        <w:t>).</w:t>
      </w:r>
    </w:p>
    <w:tbl>
      <w:tblPr>
        <w:tblW w:w="8655" w:type="dxa"/>
        <w:tblInd w:w="108" w:type="dxa"/>
        <w:tblCellMar>
          <w:left w:w="0" w:type="dxa"/>
          <w:right w:w="0" w:type="dxa"/>
        </w:tblCellMar>
        <w:tblLook w:val="04A0" w:firstRow="1" w:lastRow="0" w:firstColumn="1" w:lastColumn="0" w:noHBand="0" w:noVBand="1"/>
      </w:tblPr>
      <w:tblGrid>
        <w:gridCol w:w="7793"/>
        <w:gridCol w:w="862"/>
      </w:tblGrid>
      <w:tr w:rsidR="00433BD7" w14:paraId="6C9E45C6" w14:textId="77777777" w:rsidTr="00433BD7">
        <w:tc>
          <w:tcPr>
            <w:tcW w:w="7793"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65F4359" w14:textId="77777777" w:rsidR="00433BD7" w:rsidRDefault="00433BD7">
            <w:pPr>
              <w:pStyle w:val="TAL"/>
              <w:rPr>
                <w:b/>
                <w:bCs/>
                <w:i/>
                <w:iCs/>
                <w:lang w:val="en-US" w:eastAsia="en-GB"/>
              </w:rPr>
            </w:pPr>
            <w:r>
              <w:rPr>
                <w:b/>
                <w:bCs/>
                <w:i/>
                <w:iCs/>
                <w:lang w:val="en-US" w:eastAsia="en-GB"/>
              </w:rPr>
              <w:t>fourLayerTM3-TM4 (in FeatureSetDL-PerCC)</w:t>
            </w:r>
          </w:p>
          <w:p w14:paraId="4FA77D32" w14:textId="77777777" w:rsidR="00433BD7" w:rsidRDefault="00433BD7">
            <w:pPr>
              <w:pStyle w:val="TAL"/>
              <w:rPr>
                <w:b/>
                <w:bCs/>
                <w:i/>
                <w:iCs/>
                <w:lang w:val="en-US" w:eastAsia="en-GB"/>
              </w:rPr>
            </w:pPr>
            <w:r>
              <w:rPr>
                <w:lang w:val="en-US" w:eastAsia="en-GB"/>
              </w:rPr>
              <w:t xml:space="preserve">Indicates whether the UE supports 4-layer spatial multiplexing for TM3 and TM4 for MR-DC within the indicated feature set. </w:t>
            </w:r>
            <w:r>
              <w:rPr>
                <w:highlight w:val="yellow"/>
                <w:lang w:val="en-US" w:eastAsia="en-GB"/>
              </w:rPr>
              <w:t>If this field is absent, UE supports two layer MIMO for TM3/TM4.</w:t>
            </w:r>
          </w:p>
        </w:tc>
        <w:tc>
          <w:tcPr>
            <w:tcW w:w="86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77AC9D8" w14:textId="77777777" w:rsidR="00433BD7" w:rsidRDefault="00433BD7">
            <w:pPr>
              <w:pStyle w:val="TAL"/>
              <w:jc w:val="center"/>
              <w:rPr>
                <w:lang w:val="en-US" w:eastAsia="en-GB"/>
              </w:rPr>
            </w:pPr>
            <w:r>
              <w:rPr>
                <w:lang w:val="en-US" w:eastAsia="en-GB"/>
              </w:rPr>
              <w:t>-</w:t>
            </w:r>
          </w:p>
        </w:tc>
      </w:tr>
    </w:tbl>
    <w:p w14:paraId="11110F32" w14:textId="77777777" w:rsidR="00433BD7" w:rsidRDefault="00433BD7" w:rsidP="0085751B">
      <w:pPr>
        <w:rPr>
          <w:lang w:eastAsia="ja-JP"/>
        </w:rPr>
      </w:pPr>
    </w:p>
    <w:p w14:paraId="1EB603DC" w14:textId="70482938" w:rsidR="007F73C3" w:rsidRDefault="007F73C3" w:rsidP="0085751B">
      <w:pPr>
        <w:rPr>
          <w:lang w:eastAsia="ja-JP"/>
        </w:rPr>
      </w:pPr>
      <w:r w:rsidRPr="007F73C3">
        <w:rPr>
          <w:b/>
          <w:bCs/>
          <w:lang w:eastAsia="ja-JP"/>
        </w:rPr>
        <w:t>Observation 3:</w:t>
      </w:r>
      <w:r>
        <w:rPr>
          <w:lang w:eastAsia="ja-JP"/>
        </w:rPr>
        <w:t xml:space="preserve"> LTE Cat5 UE supporting EN-DC need not support 4-layer MIMO in EN-DC even though the UE does support 4-layer MIMO in LTE-only mode.</w:t>
      </w:r>
    </w:p>
    <w:p w14:paraId="5BC89145" w14:textId="542D26E1" w:rsidR="00AF35C0" w:rsidRPr="006E13D1" w:rsidRDefault="00AF35C0" w:rsidP="00AF35C0">
      <w:pPr>
        <w:pStyle w:val="Heading2"/>
      </w:pPr>
      <w:r>
        <w:lastRenderedPageBreak/>
        <w:t>2</w:t>
      </w:r>
      <w:r w:rsidRPr="006E13D1">
        <w:t>.</w:t>
      </w:r>
      <w:r>
        <w:t>3</w:t>
      </w:r>
      <w:r w:rsidRPr="006E13D1">
        <w:tab/>
      </w:r>
      <w:r>
        <w:t>Cat5 UE RI bit width interpretation issue in EN-DC</w:t>
      </w:r>
    </w:p>
    <w:p w14:paraId="7F138A48" w14:textId="0CAF1B69" w:rsidR="00A20401" w:rsidRDefault="00AF35C0" w:rsidP="0085751B">
      <w:pPr>
        <w:rPr>
          <w:lang w:eastAsia="ja-JP"/>
        </w:rPr>
      </w:pPr>
      <w:r>
        <w:rPr>
          <w:lang w:eastAsia="ja-JP"/>
        </w:rPr>
        <w:t xml:space="preserve">With the above understanding, there is </w:t>
      </w:r>
      <w:r w:rsidR="0085751B">
        <w:rPr>
          <w:lang w:eastAsia="ja-JP"/>
        </w:rPr>
        <w:t xml:space="preserve">a potential interpretation </w:t>
      </w:r>
      <w:r>
        <w:rPr>
          <w:lang w:eastAsia="ja-JP"/>
        </w:rPr>
        <w:t xml:space="preserve">issue for </w:t>
      </w:r>
      <w:r w:rsidR="0085751B">
        <w:rPr>
          <w:lang w:eastAsia="ja-JP"/>
        </w:rPr>
        <w:t>Cat5 UEs supporting EN-DC</w:t>
      </w:r>
      <w:r>
        <w:rPr>
          <w:lang w:eastAsia="ja-JP"/>
        </w:rPr>
        <w:t xml:space="preserve">: </w:t>
      </w:r>
      <w:r w:rsidR="00A20401">
        <w:rPr>
          <w:lang w:eastAsia="ja-JP"/>
        </w:rPr>
        <w:t>If a Cat5 UE only supports 2-layer MIMO in EN-DC, w</w:t>
      </w:r>
      <w:r w:rsidR="0085751B">
        <w:rPr>
          <w:lang w:eastAsia="ja-JP"/>
        </w:rPr>
        <w:t>hat is the RI bit width</w:t>
      </w:r>
      <w:r w:rsidR="00A20401">
        <w:rPr>
          <w:lang w:eastAsia="ja-JP"/>
        </w:rPr>
        <w:t xml:space="preserve"> it uses for CSI reporting during EN-DC</w:t>
      </w:r>
      <w:r w:rsidR="0085751B">
        <w:rPr>
          <w:lang w:eastAsia="ja-JP"/>
        </w:rPr>
        <w:t>?</w:t>
      </w:r>
      <w:r w:rsidR="008D1F72">
        <w:rPr>
          <w:lang w:eastAsia="ja-JP"/>
        </w:rPr>
        <w:t xml:space="preserve"> In particular, the following questions need to be asked:</w:t>
      </w:r>
    </w:p>
    <w:p w14:paraId="11420906" w14:textId="375B63C7" w:rsidR="004804B4" w:rsidRDefault="0037226D" w:rsidP="008D1F72">
      <w:pPr>
        <w:pStyle w:val="B1"/>
        <w:numPr>
          <w:ilvl w:val="0"/>
          <w:numId w:val="9"/>
        </w:numPr>
      </w:pPr>
      <w:r>
        <w:rPr>
          <w:b/>
          <w:bCs/>
        </w:rPr>
        <w:t xml:space="preserve">Implicit </w:t>
      </w:r>
      <w:r w:rsidR="003F64FD">
        <w:rPr>
          <w:b/>
          <w:bCs/>
        </w:rPr>
        <w:t>2</w:t>
      </w:r>
      <w:r>
        <w:rPr>
          <w:b/>
          <w:bCs/>
        </w:rPr>
        <w:t>-</w:t>
      </w:r>
      <w:r w:rsidR="00FB082A" w:rsidRPr="00FB082A">
        <w:rPr>
          <w:b/>
          <w:bCs/>
        </w:rPr>
        <w:t xml:space="preserve">layer support </w:t>
      </w:r>
      <w:r>
        <w:rPr>
          <w:b/>
          <w:bCs/>
        </w:rPr>
        <w:t xml:space="preserve">for </w:t>
      </w:r>
      <w:r w:rsidR="003F64FD">
        <w:rPr>
          <w:b/>
          <w:bCs/>
        </w:rPr>
        <w:t>EN-DC</w:t>
      </w:r>
      <w:r w:rsidR="00FB082A" w:rsidRPr="00FB082A">
        <w:rPr>
          <w:b/>
          <w:bCs/>
        </w:rPr>
        <w:t xml:space="preserve">: </w:t>
      </w:r>
      <w:r w:rsidR="008D1F72" w:rsidRPr="008D1F72">
        <w:t xml:space="preserve">If Cat5 UE </w:t>
      </w:r>
      <w:r w:rsidR="008D1F72" w:rsidRPr="00FB082A">
        <w:rPr>
          <w:u w:val="single"/>
        </w:rPr>
        <w:t>does not</w:t>
      </w:r>
      <w:r w:rsidR="008D1F72" w:rsidRPr="008D1F72">
        <w:t xml:space="preserve"> indicate </w:t>
      </w:r>
      <w:r w:rsidR="008D1F72" w:rsidRPr="008D1F72">
        <w:rPr>
          <w:i/>
          <w:iCs/>
        </w:rPr>
        <w:t>fourLayerTM3-TM4</w:t>
      </w:r>
      <w:r w:rsidR="008D1F72" w:rsidRPr="008D1F72">
        <w:t xml:space="preserve"> in any of its </w:t>
      </w:r>
      <w:r w:rsidR="004804B4">
        <w:t xml:space="preserve">capabilities (i.e. </w:t>
      </w:r>
      <w:r w:rsidR="008D1F72">
        <w:t>LTE-only per-</w:t>
      </w:r>
      <w:r w:rsidR="008D1F72" w:rsidRPr="008D1F72">
        <w:t>BC</w:t>
      </w:r>
      <w:r w:rsidR="008D1F72">
        <w:t xml:space="preserve"> or per-band-per-BC</w:t>
      </w:r>
      <w:r w:rsidR="008D1F72" w:rsidRPr="008D1F72">
        <w:t xml:space="preserve"> capabilities or EN-DC </w:t>
      </w:r>
      <w:r w:rsidR="004804B4">
        <w:t xml:space="preserve">LTE </w:t>
      </w:r>
      <w:r w:rsidR="008D1F72" w:rsidRPr="008D1F72">
        <w:t>FeatureSets</w:t>
      </w:r>
      <w:r w:rsidR="004804B4">
        <w:t>)</w:t>
      </w:r>
      <w:r w:rsidR="008D1F72" w:rsidRPr="008D1F72">
        <w:t xml:space="preserve">, it </w:t>
      </w:r>
      <w:r w:rsidR="004804B4">
        <w:t xml:space="preserve">shall still </w:t>
      </w:r>
      <w:r w:rsidR="008D1F72" w:rsidRPr="008D1F72">
        <w:t xml:space="preserve">support 4-layer MIMO for LTE-only case but only 2-layer MIMO for EN-DC. </w:t>
      </w:r>
      <w:r w:rsidR="0089007F">
        <w:t xml:space="preserve">Does the UE then use 2-bit or 1-bit </w:t>
      </w:r>
      <w:r w:rsidR="004804B4">
        <w:t xml:space="preserve">RI bit width </w:t>
      </w:r>
      <w:r w:rsidR="0089007F">
        <w:t xml:space="preserve">for CSI reporting </w:t>
      </w:r>
      <w:r w:rsidR="004804B4">
        <w:t xml:space="preserve">during EN-DC? </w:t>
      </w:r>
    </w:p>
    <w:p w14:paraId="05F85CCF" w14:textId="201B8AE5" w:rsidR="00FB082A" w:rsidRPr="007260CD" w:rsidRDefault="0037226D" w:rsidP="007260CD">
      <w:pPr>
        <w:pStyle w:val="ListParagraph"/>
        <w:numPr>
          <w:ilvl w:val="0"/>
          <w:numId w:val="9"/>
        </w:numPr>
        <w:rPr>
          <w:rFonts w:ascii="Times New Roman" w:eastAsia="Times New Roman" w:hAnsi="Times New Roman" w:cs="Times New Roman"/>
          <w:sz w:val="20"/>
          <w:szCs w:val="20"/>
          <w:lang w:eastAsia="en-US"/>
        </w:rPr>
      </w:pPr>
      <w:r w:rsidRPr="003F64FD">
        <w:rPr>
          <w:rFonts w:ascii="Times New Roman" w:eastAsia="Times New Roman" w:hAnsi="Times New Roman" w:cs="Times New Roman"/>
          <w:b/>
          <w:bCs/>
          <w:sz w:val="20"/>
          <w:szCs w:val="20"/>
          <w:lang w:eastAsia="en-US"/>
        </w:rPr>
        <w:t xml:space="preserve">Explicit 4-layer </w:t>
      </w:r>
      <w:r w:rsidR="005F09D1" w:rsidRPr="003F64FD">
        <w:rPr>
          <w:rFonts w:ascii="Times New Roman" w:eastAsia="Times New Roman" w:hAnsi="Times New Roman" w:cs="Times New Roman"/>
          <w:b/>
          <w:bCs/>
          <w:sz w:val="20"/>
          <w:szCs w:val="20"/>
          <w:lang w:eastAsia="en-US"/>
        </w:rPr>
        <w:t>support</w:t>
      </w:r>
      <w:r w:rsidRPr="003F64FD">
        <w:rPr>
          <w:rFonts w:ascii="Times New Roman" w:eastAsia="Times New Roman" w:hAnsi="Times New Roman" w:cs="Times New Roman"/>
          <w:b/>
          <w:bCs/>
          <w:sz w:val="20"/>
          <w:szCs w:val="20"/>
          <w:lang w:eastAsia="en-US"/>
        </w:rPr>
        <w:t xml:space="preserve"> for </w:t>
      </w:r>
      <w:r w:rsidR="003F64FD" w:rsidRPr="003F64FD">
        <w:rPr>
          <w:rFonts w:ascii="Times New Roman" w:eastAsia="Times New Roman" w:hAnsi="Times New Roman" w:cs="Times New Roman"/>
          <w:b/>
          <w:bCs/>
          <w:sz w:val="20"/>
          <w:szCs w:val="20"/>
          <w:lang w:eastAsia="en-US"/>
        </w:rPr>
        <w:t>EN-DC</w:t>
      </w:r>
      <w:r w:rsidRPr="003F64FD">
        <w:rPr>
          <w:rFonts w:ascii="Times New Roman" w:eastAsia="Times New Roman" w:hAnsi="Times New Roman" w:cs="Times New Roman"/>
          <w:b/>
          <w:bCs/>
          <w:sz w:val="20"/>
          <w:szCs w:val="20"/>
          <w:lang w:eastAsia="en-US"/>
        </w:rPr>
        <w:t>:</w:t>
      </w:r>
      <w:r>
        <w:rPr>
          <w:rFonts w:ascii="Times New Roman" w:eastAsia="Times New Roman" w:hAnsi="Times New Roman" w:cs="Times New Roman"/>
          <w:sz w:val="20"/>
          <w:szCs w:val="20"/>
          <w:lang w:eastAsia="en-US"/>
        </w:rPr>
        <w:t xml:space="preserve"> </w:t>
      </w:r>
      <w:r w:rsidR="00FB082A" w:rsidRPr="00FB082A">
        <w:rPr>
          <w:rFonts w:ascii="Times New Roman" w:eastAsia="Times New Roman" w:hAnsi="Times New Roman" w:cs="Times New Roman"/>
          <w:sz w:val="20"/>
          <w:szCs w:val="20"/>
          <w:lang w:eastAsia="en-US"/>
        </w:rPr>
        <w:t xml:space="preserve">If Cat5 UE </w:t>
      </w:r>
      <w:r w:rsidR="00FB082A" w:rsidRPr="003F64FD">
        <w:rPr>
          <w:rFonts w:ascii="Times New Roman" w:eastAsia="Times New Roman" w:hAnsi="Times New Roman" w:cs="Times New Roman"/>
          <w:sz w:val="20"/>
          <w:szCs w:val="20"/>
          <w:u w:val="single"/>
          <w:lang w:eastAsia="en-US"/>
        </w:rPr>
        <w:t>does</w:t>
      </w:r>
      <w:r w:rsidR="00FB082A" w:rsidRPr="00FB082A">
        <w:rPr>
          <w:rFonts w:ascii="Times New Roman" w:eastAsia="Times New Roman" w:hAnsi="Times New Roman" w:cs="Times New Roman"/>
          <w:sz w:val="20"/>
          <w:szCs w:val="20"/>
          <w:lang w:eastAsia="en-US"/>
        </w:rPr>
        <w:t xml:space="preserve"> indicate </w:t>
      </w:r>
      <w:r w:rsidR="00FB082A" w:rsidRPr="00FB082A">
        <w:rPr>
          <w:rFonts w:ascii="Times New Roman" w:eastAsia="Times New Roman" w:hAnsi="Times New Roman" w:cs="Times New Roman"/>
          <w:i/>
          <w:iCs/>
          <w:sz w:val="20"/>
          <w:szCs w:val="20"/>
          <w:lang w:eastAsia="en-US"/>
        </w:rPr>
        <w:t>fourLayerTM3-TM4</w:t>
      </w:r>
      <w:r w:rsidR="00FB082A" w:rsidRPr="00FB082A">
        <w:rPr>
          <w:rFonts w:ascii="Times New Roman" w:eastAsia="Times New Roman" w:hAnsi="Times New Roman" w:cs="Times New Roman"/>
          <w:sz w:val="20"/>
          <w:szCs w:val="20"/>
          <w:lang w:eastAsia="en-US"/>
        </w:rPr>
        <w:t xml:space="preserve"> in its EN-DC </w:t>
      </w:r>
      <w:r w:rsidR="003F64FD">
        <w:rPr>
          <w:rFonts w:ascii="Times New Roman" w:eastAsia="Times New Roman" w:hAnsi="Times New Roman" w:cs="Times New Roman"/>
          <w:sz w:val="20"/>
          <w:szCs w:val="20"/>
          <w:lang w:eastAsia="en-US"/>
        </w:rPr>
        <w:t xml:space="preserve">capabilities (i.e. LTE EN-DC </w:t>
      </w:r>
      <w:r w:rsidR="00FB082A" w:rsidRPr="00FB082A">
        <w:rPr>
          <w:rFonts w:ascii="Times New Roman" w:eastAsia="Times New Roman" w:hAnsi="Times New Roman" w:cs="Times New Roman"/>
          <w:sz w:val="20"/>
          <w:szCs w:val="20"/>
          <w:lang w:eastAsia="en-US"/>
        </w:rPr>
        <w:t>FeatureSets</w:t>
      </w:r>
      <w:r w:rsidR="003F64FD">
        <w:rPr>
          <w:rFonts w:ascii="Times New Roman" w:eastAsia="Times New Roman" w:hAnsi="Times New Roman" w:cs="Times New Roman"/>
          <w:sz w:val="20"/>
          <w:szCs w:val="20"/>
          <w:lang w:eastAsia="en-US"/>
        </w:rPr>
        <w:t>)</w:t>
      </w:r>
      <w:r w:rsidR="00FB082A" w:rsidRPr="00FB082A">
        <w:rPr>
          <w:rFonts w:ascii="Times New Roman" w:eastAsia="Times New Roman" w:hAnsi="Times New Roman" w:cs="Times New Roman"/>
          <w:sz w:val="20"/>
          <w:szCs w:val="20"/>
          <w:lang w:eastAsia="en-US"/>
        </w:rPr>
        <w:t xml:space="preserve">, </w:t>
      </w:r>
      <w:r w:rsidR="002E2ACC">
        <w:rPr>
          <w:rFonts w:ascii="Times New Roman" w:eastAsia="Times New Roman" w:hAnsi="Times New Roman" w:cs="Times New Roman"/>
          <w:sz w:val="20"/>
          <w:szCs w:val="20"/>
          <w:lang w:eastAsia="en-US"/>
        </w:rPr>
        <w:t xml:space="preserve">it supports 4-layer MIMO also during EN-DC. </w:t>
      </w:r>
      <w:r w:rsidR="0089007F">
        <w:rPr>
          <w:rFonts w:ascii="Times New Roman" w:eastAsia="Times New Roman" w:hAnsi="Times New Roman" w:cs="Times New Roman"/>
          <w:sz w:val="20"/>
          <w:szCs w:val="20"/>
          <w:lang w:eastAsia="en-US"/>
        </w:rPr>
        <w:t>D</w:t>
      </w:r>
      <w:r w:rsidR="00FB082A" w:rsidRPr="00FB082A">
        <w:rPr>
          <w:rFonts w:ascii="Times New Roman" w:eastAsia="Times New Roman" w:hAnsi="Times New Roman" w:cs="Times New Roman"/>
          <w:sz w:val="20"/>
          <w:szCs w:val="20"/>
          <w:lang w:eastAsia="en-US"/>
        </w:rPr>
        <w:t>oes the UE then use 2-bit RI bit width implicitly</w:t>
      </w:r>
      <w:r w:rsidR="0089007F">
        <w:rPr>
          <w:rFonts w:ascii="Times New Roman" w:eastAsia="Times New Roman" w:hAnsi="Times New Roman" w:cs="Times New Roman"/>
          <w:sz w:val="20"/>
          <w:szCs w:val="20"/>
          <w:lang w:eastAsia="en-US"/>
        </w:rPr>
        <w:t>, o</w:t>
      </w:r>
      <w:r w:rsidR="00FB082A" w:rsidRPr="00FB082A">
        <w:rPr>
          <w:rFonts w:ascii="Times New Roman" w:eastAsia="Times New Roman" w:hAnsi="Times New Roman" w:cs="Times New Roman"/>
          <w:sz w:val="20"/>
          <w:szCs w:val="20"/>
          <w:lang w:eastAsia="en-US"/>
        </w:rPr>
        <w:t xml:space="preserve">r is it assumed that network shall set this via the </w:t>
      </w:r>
      <w:r w:rsidR="00FB082A" w:rsidRPr="0089007F">
        <w:rPr>
          <w:rFonts w:ascii="Times New Roman" w:eastAsia="Times New Roman" w:hAnsi="Times New Roman" w:cs="Times New Roman"/>
          <w:i/>
          <w:iCs/>
          <w:sz w:val="20"/>
          <w:szCs w:val="20"/>
          <w:lang w:eastAsia="en-US"/>
        </w:rPr>
        <w:t>maxLayersMIMO-r10</w:t>
      </w:r>
      <w:r w:rsidR="00FB082A" w:rsidRPr="00FB082A">
        <w:rPr>
          <w:rFonts w:ascii="Times New Roman" w:eastAsia="Times New Roman" w:hAnsi="Times New Roman" w:cs="Times New Roman"/>
          <w:sz w:val="20"/>
          <w:szCs w:val="20"/>
          <w:lang w:eastAsia="en-US"/>
        </w:rPr>
        <w:t xml:space="preserve">? </w:t>
      </w:r>
    </w:p>
    <w:p w14:paraId="473A6D3C" w14:textId="77777777" w:rsidR="007260CD" w:rsidRDefault="007260CD" w:rsidP="0085751B">
      <w:pPr>
        <w:rPr>
          <w:lang w:eastAsia="ja-JP"/>
        </w:rPr>
      </w:pPr>
    </w:p>
    <w:p w14:paraId="4DF25B79" w14:textId="257A6F5C" w:rsidR="007260CD" w:rsidRDefault="007260CD" w:rsidP="0085751B">
      <w:pPr>
        <w:rPr>
          <w:lang w:eastAsia="ja-JP"/>
        </w:rPr>
      </w:pPr>
      <w:r>
        <w:rPr>
          <w:lang w:eastAsia="ja-JP"/>
        </w:rPr>
        <w:t>Further, the RAN1 specification</w:t>
      </w:r>
      <w:r w:rsidR="0026217E">
        <w:rPr>
          <w:lang w:eastAsia="ja-JP"/>
        </w:rPr>
        <w:t xml:space="preserve"> 36.212 (see below</w:t>
      </w:r>
      <w:r w:rsidR="00C272CE">
        <w:rPr>
          <w:lang w:eastAsia="ja-JP"/>
        </w:rPr>
        <w:t xml:space="preserve"> excerpt from </w:t>
      </w:r>
      <w:hyperlink r:id="rId16">
        <w:r w:rsidR="6714DD5A" w:rsidRPr="0FB5B57E">
          <w:rPr>
            <w:rStyle w:val="Hyperlink"/>
            <w:lang w:eastAsia="ja-JP"/>
          </w:rPr>
          <w:t>TS36.212</w:t>
        </w:r>
      </w:hyperlink>
      <w:r w:rsidR="006151AD">
        <w:rPr>
          <w:lang w:eastAsia="ja-JP"/>
        </w:rPr>
        <w:t xml:space="preserve"> subclause </w:t>
      </w:r>
      <w:r w:rsidR="00C272CE">
        <w:rPr>
          <w:lang w:eastAsia="ja-JP"/>
        </w:rPr>
        <w:t>5.2.2.6</w:t>
      </w:r>
      <w:r w:rsidR="0026217E">
        <w:rPr>
          <w:lang w:eastAsia="ja-JP"/>
        </w:rPr>
        <w:t xml:space="preserve">) </w:t>
      </w:r>
      <w:r>
        <w:rPr>
          <w:lang w:eastAsia="ja-JP"/>
        </w:rPr>
        <w:t xml:space="preserve">only considers the </w:t>
      </w:r>
      <w:r w:rsidR="006151AD" w:rsidRPr="006151AD">
        <w:rPr>
          <w:highlight w:val="yellow"/>
          <w:lang w:eastAsia="ja-JP"/>
        </w:rPr>
        <w:t>maxLayersMIMO-r10</w:t>
      </w:r>
      <w:r w:rsidR="006151AD">
        <w:rPr>
          <w:lang w:eastAsia="ja-JP"/>
        </w:rPr>
        <w:t xml:space="preserve">, </w:t>
      </w:r>
      <w:r w:rsidR="0026217E" w:rsidRPr="0026217E">
        <w:rPr>
          <w:highlight w:val="cyan"/>
          <w:lang w:eastAsia="ja-JP"/>
        </w:rPr>
        <w:t>UE category and PBCH antenna ports</w:t>
      </w:r>
      <w:r w:rsidR="0026217E">
        <w:rPr>
          <w:lang w:eastAsia="ja-JP"/>
        </w:rPr>
        <w:t xml:space="preserve">, and </w:t>
      </w:r>
      <w:r w:rsidR="2979BF46" w:rsidRPr="0FB5B57E">
        <w:rPr>
          <w:lang w:eastAsia="ja-JP"/>
        </w:rPr>
        <w:t>doesn't</w:t>
      </w:r>
      <w:r w:rsidR="0026217E">
        <w:rPr>
          <w:lang w:eastAsia="ja-JP"/>
        </w:rPr>
        <w:t xml:space="preserve"> mention anything about EN-DC or UE capabilities:</w:t>
      </w:r>
    </w:p>
    <w:tbl>
      <w:tblPr>
        <w:tblStyle w:val="TableGrid"/>
        <w:tblW w:w="0" w:type="auto"/>
        <w:tblLook w:val="04A0" w:firstRow="1" w:lastRow="0" w:firstColumn="1" w:lastColumn="0" w:noHBand="0" w:noVBand="1"/>
      </w:tblPr>
      <w:tblGrid>
        <w:gridCol w:w="9631"/>
      </w:tblGrid>
      <w:tr w:rsidR="006151AD" w14:paraId="49CFDA22" w14:textId="77777777" w:rsidTr="634BC943">
        <w:tc>
          <w:tcPr>
            <w:tcW w:w="9631" w:type="dxa"/>
          </w:tcPr>
          <w:p w14:paraId="2A7808A7" w14:textId="35737181" w:rsidR="006151AD" w:rsidRDefault="006151AD" w:rsidP="006151AD">
            <w:r>
              <w:t xml:space="preserve">where </w:t>
            </w:r>
            <w:r>
              <w:rPr>
                <w:noProof/>
                <w:position w:val="-10"/>
              </w:rPr>
              <w:drawing>
                <wp:inline distT="0" distB="0" distL="0" distR="0" wp14:anchorId="45F03041" wp14:editId="640BD83C">
                  <wp:extent cx="21145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t xml:space="preserve"> is the number of layers onto which the UL-SCH transport block is mapped.</w:t>
            </w:r>
          </w:p>
          <w:p w14:paraId="59F0BCBE" w14:textId="77777777" w:rsidR="006151AD" w:rsidRDefault="006151AD" w:rsidP="006151AD">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0385A935" w14:textId="77777777" w:rsidR="006151AD" w:rsidRDefault="006151AD" w:rsidP="006151AD">
            <w:pPr>
              <w:pStyle w:val="B1"/>
            </w:pPr>
            <w:r>
              <w:rPr>
                <w:lang w:eastAsia="ko-KR"/>
              </w:rPr>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39B9041C" w14:textId="77777777" w:rsidR="006151AD" w:rsidRPr="009F73CC" w:rsidRDefault="006151AD" w:rsidP="006151AD">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09DF864F" w14:textId="77777777" w:rsidR="006151AD" w:rsidRPr="001A51AE" w:rsidRDefault="006151AD" w:rsidP="006151AD">
            <w:pPr>
              <w:pStyle w:val="B2"/>
              <w:rPr>
                <w:rFonts w:eastAsia="SimSun"/>
                <w:lang w:eastAsia="zh-CN"/>
              </w:rPr>
            </w:pPr>
            <w:r w:rsidRPr="006151AD">
              <w:rPr>
                <w:highlight w:val="yellow"/>
                <w:lang w:eastAsia="zh-CN"/>
              </w:rPr>
              <w:t>-</w:t>
            </w:r>
            <w:r w:rsidRPr="006151AD">
              <w:rPr>
                <w:highlight w:val="yellow"/>
                <w:lang w:eastAsia="zh-CN"/>
              </w:rPr>
              <w:tab/>
              <w:t xml:space="preserve">If the </w:t>
            </w:r>
            <w:r w:rsidRPr="006151AD">
              <w:rPr>
                <w:i/>
                <w:highlight w:val="yellow"/>
                <w:lang w:eastAsia="zh-CN"/>
              </w:rPr>
              <w:t xml:space="preserve">maxLayersMIMO-r10 </w:t>
            </w:r>
            <w:r w:rsidRPr="006151AD">
              <w:rPr>
                <w:highlight w:val="yellow"/>
                <w:lang w:eastAsia="zh-CN"/>
              </w:rPr>
              <w:t>is configured for the DL cell, the maximum number of layers</w:t>
            </w:r>
            <w:r w:rsidRPr="006151AD">
              <w:rPr>
                <w:highlight w:val="yellow"/>
              </w:rPr>
              <w:t xml:space="preserve"> for subframe operation</w:t>
            </w:r>
            <w:r w:rsidRPr="006151AD">
              <w:rPr>
                <w:highlight w:val="yellow"/>
                <w:lang w:eastAsia="zh-CN"/>
              </w:rPr>
              <w:t xml:space="preserve"> is determined according to </w:t>
            </w:r>
            <w:r w:rsidRPr="006151AD">
              <w:rPr>
                <w:i/>
                <w:highlight w:val="yellow"/>
                <w:lang w:eastAsia="zh-CN"/>
              </w:rPr>
              <w:t xml:space="preserve">maxLayersMIMO-r10 </w:t>
            </w:r>
            <w:r w:rsidRPr="006151AD">
              <w:rPr>
                <w:highlight w:val="yellow"/>
                <w:lang w:eastAsia="zh-CN"/>
              </w:rPr>
              <w:t>for the DL cell.</w:t>
            </w:r>
          </w:p>
          <w:p w14:paraId="5F3039E6" w14:textId="77777777" w:rsidR="006151AD" w:rsidRPr="00783544" w:rsidRDefault="006151AD" w:rsidP="006151AD">
            <w:pPr>
              <w:pStyle w:val="B2"/>
            </w:pPr>
            <w:r w:rsidRPr="001A51AE">
              <w:rPr>
                <w:rFonts w:eastAsia="SimSun"/>
                <w:lang w:eastAsia="zh-CN"/>
              </w:rPr>
              <w:t>-</w:t>
            </w:r>
            <w:r w:rsidRPr="001A51AE">
              <w:rPr>
                <w:rFonts w:eastAsia="SimSun"/>
                <w:lang w:eastAsia="zh-CN"/>
              </w:rPr>
              <w:tab/>
            </w:r>
            <w:r w:rsidRPr="001A51AE">
              <w:rPr>
                <w:rFonts w:eastAsia="SimSun"/>
              </w:rPr>
              <w:t>If the UE is configured with</w:t>
            </w:r>
            <w:r w:rsidRPr="001A51AE">
              <w:rPr>
                <w:rFonts w:eastAsia="SimSun"/>
                <w:i/>
              </w:rPr>
              <w:t xml:space="preserve"> ShortTTI</w:t>
            </w:r>
            <w:r w:rsidRPr="001A51AE">
              <w:rPr>
                <w:rFonts w:eastAsia="SimSun"/>
                <w:lang w:eastAsia="zh-CN"/>
              </w:rPr>
              <w:t xml:space="preserve"> and if the higher layer parameter </w:t>
            </w:r>
            <w:r w:rsidRPr="001A51AE">
              <w:rPr>
                <w:rFonts w:eastAsia="SimSun"/>
                <w:i/>
                <w:lang w:eastAsia="zh-CN"/>
              </w:rPr>
              <w:t xml:space="preserve">maxLayersMIMO-sTTI-r15 </w:t>
            </w:r>
            <w:r w:rsidRPr="001A51AE">
              <w:rPr>
                <w:rFonts w:eastAsia="SimSun"/>
                <w:lang w:eastAsia="zh-CN"/>
              </w:rPr>
              <w:t xml:space="preserve">is configured for the DL cell, the maximum number of layers </w:t>
            </w:r>
            <w:r w:rsidRPr="001A51AE">
              <w:rPr>
                <w:rFonts w:eastAsia="SimSun"/>
              </w:rPr>
              <w:t xml:space="preserve">for slot/subslot operation </w:t>
            </w:r>
            <w:r w:rsidRPr="001A51AE">
              <w:rPr>
                <w:rFonts w:eastAsia="SimSun"/>
                <w:lang w:eastAsia="zh-CN"/>
              </w:rPr>
              <w:t xml:space="preserve">is determined according to </w:t>
            </w:r>
            <w:r w:rsidRPr="001A51AE">
              <w:rPr>
                <w:rFonts w:eastAsia="SimSun"/>
                <w:i/>
                <w:lang w:eastAsia="zh-CN"/>
              </w:rPr>
              <w:t xml:space="preserve">maxLayersMIMO-sTTI-r15 </w:t>
            </w:r>
            <w:r w:rsidRPr="001A51AE">
              <w:rPr>
                <w:rFonts w:eastAsia="SimSun"/>
                <w:lang w:eastAsia="zh-CN"/>
              </w:rPr>
              <w:t>for the DL cell</w:t>
            </w:r>
            <w:r>
              <w:rPr>
                <w:rFonts w:eastAsia="SimSun"/>
                <w:lang w:eastAsia="zh-CN"/>
              </w:rPr>
              <w:t>.</w:t>
            </w:r>
          </w:p>
          <w:p w14:paraId="582A050B" w14:textId="77777777" w:rsidR="006151AD" w:rsidRPr="00783544" w:rsidRDefault="006151AD" w:rsidP="006151AD">
            <w:pPr>
              <w:pStyle w:val="B2"/>
            </w:pPr>
            <w:r>
              <w:t>-</w:t>
            </w:r>
            <w:r>
              <w:tab/>
            </w:r>
            <w:r w:rsidRPr="00783544">
              <w:t>Else,</w:t>
            </w:r>
          </w:p>
          <w:p w14:paraId="5F1064B1" w14:textId="77777777" w:rsidR="006151AD" w:rsidRDefault="006151AD" w:rsidP="006151AD">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12F3B125" w14:textId="77777777" w:rsidR="006151AD" w:rsidRPr="00C756B1" w:rsidRDefault="006151AD" w:rsidP="006151AD">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29DF9FED" w14:textId="77777777" w:rsidR="006151AD" w:rsidRDefault="006151AD" w:rsidP="006151AD">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03070584" w14:textId="77777777" w:rsidR="006151AD" w:rsidRDefault="006151AD" w:rsidP="006151AD">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w:t>
            </w:r>
            <w:r w:rsidRPr="00382E1D">
              <w:rPr>
                <w:rFonts w:eastAsia="MS Mincho"/>
                <w:i/>
              </w:rPr>
              <w:lastRenderedPageBreak/>
              <w:t>Capability</w:t>
            </w:r>
            <w:r w:rsidRPr="0096201F">
              <w:rPr>
                <w:rFonts w:eastAsia="MS Mincho"/>
              </w:rPr>
              <w:t xml:space="preserve">, the maximum number of layers is determined according to the minimum of the maximum of number of antenna port of the configured CSI-RS resources and </w:t>
            </w:r>
            <w:r w:rsidRPr="00382E1D">
              <w:rPr>
                <w:rFonts w:eastAsia="MS Mincho"/>
                <w:i/>
              </w:rPr>
              <w:t>ue-Category</w:t>
            </w:r>
            <w:r w:rsidRPr="0096201F">
              <w:rPr>
                <w:rFonts w:eastAsia="MS Mincho"/>
              </w:rPr>
              <w:t xml:space="preserve"> (without suffix).</w:t>
            </w:r>
            <w:r w:rsidRPr="008342A6">
              <w:rPr>
                <w:rFonts w:hint="eastAsia"/>
                <w:lang w:eastAsia="zh-CN"/>
              </w:rPr>
              <w:t xml:space="preserve"> </w:t>
            </w:r>
          </w:p>
          <w:p w14:paraId="3F6B5831" w14:textId="77777777" w:rsidR="006151AD" w:rsidRDefault="006151AD" w:rsidP="006151AD">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r>
              <w:rPr>
                <w:i/>
                <w:lang w:eastAsia="zh-CN"/>
              </w:rPr>
              <w:t>semiOpenLoop</w:t>
            </w:r>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14233555" w14:textId="77777777" w:rsidR="006151AD" w:rsidRPr="00B37B08" w:rsidRDefault="006151AD" w:rsidP="006151AD">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r>
              <w:rPr>
                <w:i/>
                <w:lang w:eastAsia="zh-CN"/>
              </w:rPr>
              <w:t>semiOpenLoop</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25C1CD14" w14:textId="77777777" w:rsidR="006151AD" w:rsidRDefault="006151AD" w:rsidP="006151AD">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16E551E2" w14:textId="77777777" w:rsidR="006151AD" w:rsidRPr="0096200D" w:rsidRDefault="006151AD" w:rsidP="006151AD">
            <w:pPr>
              <w:pStyle w:val="B3"/>
              <w:rPr>
                <w:lang w:val="en-US"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r w:rsidRPr="00F41BF9">
              <w:rPr>
                <w:rFonts w:eastAsia="MS Mincho"/>
                <w:i/>
              </w:rPr>
              <w:t>ue-Category</w:t>
            </w:r>
            <w:r w:rsidRPr="0096201F">
              <w:rPr>
                <w:rFonts w:eastAsia="MS Mincho"/>
              </w:rPr>
              <w:t xml:space="preserve"> (without suffix).</w:t>
            </w:r>
          </w:p>
          <w:p w14:paraId="768307DE" w14:textId="77777777" w:rsidR="006151AD" w:rsidRDefault="006151AD" w:rsidP="006151AD">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1BD1B567" w14:textId="77777777" w:rsidR="006151AD" w:rsidRDefault="006151AD" w:rsidP="006151AD">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r w:rsidRPr="00F41BF9">
              <w:rPr>
                <w:rFonts w:eastAsia="MS Mincho"/>
                <w:i/>
              </w:rPr>
              <w:t>ue-Category</w:t>
            </w:r>
            <w:r w:rsidRPr="0096201F">
              <w:rPr>
                <w:rFonts w:eastAsia="MS Mincho"/>
              </w:rPr>
              <w:t xml:space="preserve"> (without suffix).</w:t>
            </w:r>
          </w:p>
          <w:p w14:paraId="5728FDAB" w14:textId="77777777" w:rsidR="006151AD" w:rsidRPr="00661619" w:rsidRDefault="006151AD" w:rsidP="006151AD">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r w:rsidRPr="00C27EB4">
              <w:rPr>
                <w:i/>
                <w:lang w:eastAsia="zh-CN"/>
              </w:rPr>
              <w:t>eMIMO-Type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5A986D60" w14:textId="77777777" w:rsidR="006151AD" w:rsidRPr="00733388" w:rsidRDefault="006151AD" w:rsidP="006151AD">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r w:rsidRPr="00C27EB4">
              <w:rPr>
                <w:i/>
                <w:lang w:eastAsia="zh-CN"/>
              </w:rPr>
              <w:t xml:space="preserve">eMIMO-Type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24A8D711" w14:textId="77777777" w:rsidR="006151AD" w:rsidRDefault="006151AD" w:rsidP="006151AD">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7C4F5CD2" w14:textId="77777777" w:rsidR="006151AD" w:rsidRPr="00824A1C" w:rsidRDefault="006151AD" w:rsidP="006151AD">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the </w:t>
            </w:r>
            <w:r w:rsidRPr="0096201F">
              <w:lastRenderedPageBreak/>
              <w:t>maximum of the reported UE downlink MIMO capabilities for the same band in the corresponding band combination.</w:t>
            </w:r>
          </w:p>
          <w:p w14:paraId="0BA8E698" w14:textId="77777777" w:rsidR="006151AD" w:rsidRDefault="006151AD" w:rsidP="006151AD">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69A303E6" w14:textId="77777777" w:rsidR="006151AD" w:rsidRDefault="006151AD" w:rsidP="006151AD">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r w:rsidRPr="00382E1D">
              <w:rPr>
                <w:i/>
              </w:rPr>
              <w:t>ue-Category</w:t>
            </w:r>
            <w:r w:rsidRPr="0096201F">
              <w:t xml:space="preserve"> (without suffix).</w:t>
            </w:r>
            <w:r w:rsidRPr="008342A6">
              <w:rPr>
                <w:rFonts w:hint="eastAsia"/>
                <w:lang w:eastAsia="zh-CN"/>
              </w:rPr>
              <w:t xml:space="preserve"> </w:t>
            </w:r>
          </w:p>
          <w:p w14:paraId="2DD96E9D" w14:textId="77777777" w:rsidR="006151AD" w:rsidRDefault="006151AD" w:rsidP="006151AD">
            <w:pPr>
              <w:pStyle w:val="B3"/>
            </w:pPr>
            <w:r>
              <w:t>-</w:t>
            </w:r>
            <w:r>
              <w:tab/>
            </w:r>
            <w:r w:rsidRPr="00824A1C">
              <w:t xml:space="preserve">If the UE is configured with transmission mode 10, </w:t>
            </w:r>
            <w:r>
              <w:rPr>
                <w:rFonts w:hint="eastAsia"/>
                <w:lang w:eastAsia="zh-CN"/>
              </w:rPr>
              <w:t xml:space="preserve">and higher layer parameter </w:t>
            </w:r>
            <w:r>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097551A2" w14:textId="77777777" w:rsidR="006151AD" w:rsidRPr="00943CC0" w:rsidRDefault="006151AD" w:rsidP="006151AD">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r>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74C96A19" w14:textId="77777777" w:rsidR="006151AD" w:rsidRDefault="006151AD" w:rsidP="006151AD">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w:t>
            </w:r>
            <w:r>
              <w:rPr>
                <w:rFonts w:hint="eastAsia"/>
                <w:lang w:eastAsia="zh-CN"/>
              </w:rPr>
              <w:t xml:space="preserve">1 with </w:t>
            </w:r>
            <w:r>
              <w:rPr>
                <w:rFonts w:hint="eastAsia"/>
                <w:i/>
                <w:lang w:eastAsia="zh-CN"/>
              </w:rPr>
              <w:t>activatedResources</w:t>
            </w:r>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6DF82E66" w14:textId="77777777" w:rsidR="006151AD" w:rsidRDefault="006151AD" w:rsidP="006151AD">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r w:rsidRPr="00F41BF9">
              <w:rPr>
                <w:i/>
              </w:rPr>
              <w:t>ue-Category</w:t>
            </w:r>
            <w:r w:rsidRPr="0096201F">
              <w:t xml:space="preserve"> (without suffix).</w:t>
            </w:r>
          </w:p>
          <w:p w14:paraId="6518FFDB" w14:textId="77777777" w:rsidR="006151AD" w:rsidRPr="00824A1C" w:rsidRDefault="006151AD" w:rsidP="006151AD">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0B1C57B1" w14:textId="77777777" w:rsidR="006151AD" w:rsidRPr="001E1076" w:rsidRDefault="006151AD" w:rsidP="006151AD">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96201F">
              <w:t xml:space="preserve"> </w:t>
            </w:r>
            <w:r>
              <w:rPr>
                <w:rFonts w:hint="eastAsia"/>
                <w:lang w:eastAsia="zh-CN"/>
              </w:rPr>
              <w:t xml:space="preserve">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r w:rsidRPr="00F41BF9">
              <w:rPr>
                <w:i/>
              </w:rPr>
              <w:t>ue-Category</w:t>
            </w:r>
            <w:r w:rsidRPr="0096201F">
              <w:t xml:space="preserve"> (without suffix).</w:t>
            </w:r>
          </w:p>
          <w:p w14:paraId="595CE0B0" w14:textId="77777777" w:rsidR="006151AD" w:rsidRDefault="006151AD" w:rsidP="006151AD">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5B24B367" w14:textId="77777777" w:rsidR="006151AD" w:rsidRDefault="006151AD" w:rsidP="006151AD">
            <w:pPr>
              <w:pStyle w:val="B3"/>
            </w:pPr>
            <w:r>
              <w:lastRenderedPageBreak/>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p>
          <w:p w14:paraId="410722D3" w14:textId="206969AC" w:rsidR="006151AD" w:rsidRPr="006151AD" w:rsidRDefault="006151AD" w:rsidP="006151AD">
            <w:pPr>
              <w:pStyle w:val="B3"/>
              <w:rPr>
                <w:rFonts w:eastAsia="MS Mincho"/>
                <w:i/>
                <w:iCs/>
              </w:rPr>
            </w:pPr>
            <w:r>
              <w:t>-</w:t>
            </w:r>
            <w:r>
              <w:tab/>
            </w:r>
            <w:r w:rsidRPr="00C756B1">
              <w:t xml:space="preserve">Otherwise the </w:t>
            </w:r>
            <w:r w:rsidRPr="006151AD">
              <w:rPr>
                <w:highlight w:val="cyan"/>
              </w:rPr>
              <w:t xml:space="preserve">maximum number of layers is determined according to the minimum of the number of </w:t>
            </w:r>
            <w:r w:rsidRPr="006151AD">
              <w:rPr>
                <w:rFonts w:hint="eastAsia"/>
                <w:highlight w:val="cyan"/>
                <w:lang w:eastAsia="ja-JP"/>
              </w:rPr>
              <w:t>PBCH</w:t>
            </w:r>
            <w:r w:rsidRPr="006151AD">
              <w:rPr>
                <w:highlight w:val="cyan"/>
              </w:rPr>
              <w:t xml:space="preserve"> </w:t>
            </w:r>
            <w:r w:rsidRPr="006151AD">
              <w:rPr>
                <w:rFonts w:hint="eastAsia"/>
                <w:highlight w:val="cyan"/>
                <w:lang w:eastAsia="ja-JP"/>
              </w:rPr>
              <w:t xml:space="preserve">antenna </w:t>
            </w:r>
            <w:r w:rsidRPr="006151AD">
              <w:rPr>
                <w:highlight w:val="cyan"/>
              </w:rPr>
              <w:t xml:space="preserve">ports and </w:t>
            </w:r>
            <w:r w:rsidRPr="006151AD">
              <w:rPr>
                <w:i/>
                <w:highlight w:val="cyan"/>
              </w:rPr>
              <w:t>ue-Category</w:t>
            </w:r>
            <w:r w:rsidRPr="006151AD">
              <w:rPr>
                <w:rFonts w:eastAsia="Malgun Gothic" w:hint="eastAsia"/>
                <w:i/>
                <w:highlight w:val="cyan"/>
                <w:lang w:eastAsia="ko-KR"/>
              </w:rPr>
              <w:t xml:space="preserve"> </w:t>
            </w:r>
            <w:r w:rsidRPr="006151AD">
              <w:rPr>
                <w:rFonts w:eastAsia="Malgun Gothic" w:hint="eastAsia"/>
                <w:highlight w:val="cyan"/>
                <w:lang w:eastAsia="ko-KR"/>
              </w:rPr>
              <w:t>(without suffix)</w:t>
            </w:r>
            <w:r w:rsidRPr="00C756B1">
              <w:t>.</w:t>
            </w:r>
          </w:p>
        </w:tc>
      </w:tr>
    </w:tbl>
    <w:p w14:paraId="484F6C51" w14:textId="7B4DA680" w:rsidR="008F1055" w:rsidRDefault="004350B9" w:rsidP="00E26FA9">
      <w:pPr>
        <w:spacing w:before="180"/>
        <w:rPr>
          <w:lang w:eastAsia="ja-JP"/>
        </w:rPr>
      </w:pPr>
      <w:r w:rsidRPr="008F1055">
        <w:rPr>
          <w:b/>
          <w:bCs/>
          <w:lang w:eastAsia="ja-JP"/>
        </w:rPr>
        <w:lastRenderedPageBreak/>
        <w:t>Observation</w:t>
      </w:r>
      <w:r w:rsidR="007260CD" w:rsidRPr="008F1055">
        <w:rPr>
          <w:b/>
          <w:bCs/>
          <w:lang w:eastAsia="ja-JP"/>
        </w:rPr>
        <w:t xml:space="preserve"> 4</w:t>
      </w:r>
      <w:r w:rsidRPr="008F1055">
        <w:rPr>
          <w:b/>
          <w:bCs/>
          <w:lang w:eastAsia="ja-JP"/>
        </w:rPr>
        <w:t xml:space="preserve">: </w:t>
      </w:r>
      <w:r w:rsidR="00C272CE">
        <w:rPr>
          <w:lang w:eastAsia="ja-JP"/>
        </w:rPr>
        <w:t xml:space="preserve">Cat5 UE RI bit width for TM3/4 is only determined according to the RRC </w:t>
      </w:r>
      <w:r w:rsidR="005F09D1">
        <w:rPr>
          <w:lang w:eastAsia="ja-JP"/>
        </w:rPr>
        <w:t>signalling</w:t>
      </w:r>
      <w:r w:rsidR="00C272CE">
        <w:rPr>
          <w:lang w:eastAsia="ja-JP"/>
        </w:rPr>
        <w:t>, PBCH antenna ports and UE categor</w:t>
      </w:r>
      <w:r w:rsidR="008F1055">
        <w:rPr>
          <w:lang w:eastAsia="ja-JP"/>
        </w:rPr>
        <w:t>y.</w:t>
      </w:r>
    </w:p>
    <w:p w14:paraId="53810FA9" w14:textId="58AF6809" w:rsidR="003062F1" w:rsidRDefault="008F1055" w:rsidP="006C1E38">
      <w:pPr>
        <w:rPr>
          <w:lang w:eastAsia="ja-JP"/>
        </w:rPr>
      </w:pPr>
      <w:r>
        <w:rPr>
          <w:lang w:eastAsia="ja-JP"/>
        </w:rPr>
        <w:t>W</w:t>
      </w:r>
      <w:r w:rsidR="0089007F">
        <w:rPr>
          <w:lang w:eastAsia="ja-JP"/>
        </w:rPr>
        <w:t xml:space="preserve">e would also note that currently </w:t>
      </w:r>
      <w:r w:rsidR="0089007F" w:rsidRPr="0089007F">
        <w:rPr>
          <w:lang w:eastAsia="ja-JP"/>
        </w:rPr>
        <w:t xml:space="preserve">it’s not allowed </w:t>
      </w:r>
      <w:r w:rsidR="0089007F">
        <w:rPr>
          <w:lang w:eastAsia="ja-JP"/>
        </w:rPr>
        <w:t xml:space="preserve">for network </w:t>
      </w:r>
      <w:r w:rsidR="0089007F" w:rsidRPr="0089007F">
        <w:rPr>
          <w:lang w:eastAsia="ja-JP"/>
        </w:rPr>
        <w:t xml:space="preserve">to signal </w:t>
      </w:r>
      <w:r w:rsidR="0089007F">
        <w:rPr>
          <w:lang w:eastAsia="ja-JP"/>
        </w:rPr>
        <w:t xml:space="preserve">the value </w:t>
      </w:r>
      <w:r w:rsidR="0089007F" w:rsidRPr="0089007F">
        <w:rPr>
          <w:i/>
          <w:iCs/>
          <w:lang w:eastAsia="ja-JP"/>
        </w:rPr>
        <w:t>twoLayers</w:t>
      </w:r>
      <w:r w:rsidR="0089007F" w:rsidRPr="0089007F">
        <w:rPr>
          <w:lang w:eastAsia="ja-JP"/>
        </w:rPr>
        <w:t xml:space="preserve"> via </w:t>
      </w:r>
      <w:r w:rsidR="0089007F" w:rsidRPr="0089007F">
        <w:rPr>
          <w:i/>
          <w:iCs/>
          <w:lang w:eastAsia="ja-JP"/>
        </w:rPr>
        <w:t>maxLayersMIMO-r10</w:t>
      </w:r>
      <w:r w:rsidR="0089007F" w:rsidRPr="0089007F">
        <w:rPr>
          <w:lang w:eastAsia="ja-JP"/>
        </w:rPr>
        <w:t xml:space="preserve"> for TM3/4 (</w:t>
      </w:r>
      <w:r w:rsidR="0089007F">
        <w:rPr>
          <w:lang w:eastAsia="ja-JP"/>
        </w:rPr>
        <w:t xml:space="preserve">as shown </w:t>
      </w:r>
      <w:r w:rsidR="0089007F" w:rsidRPr="00F63D91">
        <w:rPr>
          <w:highlight w:val="cyan"/>
          <w:lang w:eastAsia="ja-JP"/>
        </w:rPr>
        <w:t>below</w:t>
      </w:r>
      <w:r w:rsidR="006C1E38">
        <w:rPr>
          <w:lang w:eastAsia="ja-JP"/>
        </w:rPr>
        <w:t xml:space="preserve"> in Rel-15 RRC excerpt</w:t>
      </w:r>
      <w:r w:rsidR="0089007F" w:rsidRPr="0089007F">
        <w:rPr>
          <w:lang w:eastAsia="ja-JP"/>
        </w:rPr>
        <w:t xml:space="preserve">), so </w:t>
      </w:r>
      <w:r w:rsidR="0089007F">
        <w:rPr>
          <w:lang w:eastAsia="ja-JP"/>
        </w:rPr>
        <w:t xml:space="preserve">there is currently no way for the network to </w:t>
      </w:r>
      <w:r w:rsidR="0089007F" w:rsidRPr="0089007F">
        <w:rPr>
          <w:lang w:eastAsia="ja-JP"/>
        </w:rPr>
        <w:t xml:space="preserve">configure 1-bit RI for the UE </w:t>
      </w:r>
      <w:r w:rsidR="0089007F">
        <w:rPr>
          <w:lang w:eastAsia="ja-JP"/>
        </w:rPr>
        <w:t xml:space="preserve">in any case for TM3/4.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62F1" w:rsidRPr="00583FA0" w14:paraId="643D698B" w14:textId="77777777" w:rsidTr="00C501E4">
        <w:trPr>
          <w:cantSplit/>
        </w:trPr>
        <w:tc>
          <w:tcPr>
            <w:tcW w:w="9639" w:type="dxa"/>
          </w:tcPr>
          <w:p w14:paraId="4669B256" w14:textId="77777777" w:rsidR="003062F1" w:rsidRPr="00583FA0" w:rsidRDefault="003062F1" w:rsidP="00C501E4">
            <w:pPr>
              <w:pStyle w:val="TAL"/>
              <w:rPr>
                <w:b/>
                <w:i/>
                <w:noProof/>
                <w:lang w:eastAsia="ko-KR"/>
              </w:rPr>
            </w:pPr>
            <w:bookmarkStart w:id="0" w:name="_Hlk61592097"/>
            <w:r w:rsidRPr="00583FA0">
              <w:rPr>
                <w:b/>
                <w:i/>
                <w:noProof/>
              </w:rPr>
              <w:t>maxLayersMIMO</w:t>
            </w:r>
          </w:p>
          <w:p w14:paraId="5FEB62E2" w14:textId="77777777" w:rsidR="003062F1" w:rsidRPr="00583FA0" w:rsidRDefault="003062F1" w:rsidP="00C501E4">
            <w:pPr>
              <w:pStyle w:val="TAL"/>
              <w:rPr>
                <w:b/>
                <w:i/>
                <w:noProof/>
                <w:lang w:eastAsia="ko-KR"/>
              </w:rPr>
            </w:pPr>
            <w:r w:rsidRPr="00583FA0">
              <w:rPr>
                <w:lang w:eastAsia="en-GB"/>
              </w:rPr>
              <w:t xml:space="preserve">Indicates </w:t>
            </w:r>
            <w:r w:rsidRPr="00583FA0">
              <w:t xml:space="preserve">the maximum number of layers for spatial multiplexing used to determine the rank indication bit width </w:t>
            </w:r>
            <w:r w:rsidRPr="00583FA0">
              <w:rPr>
                <w:lang w:eastAsia="ko-KR"/>
              </w:rPr>
              <w:t xml:space="preserve">and Kc determination of the soft buffer size for the corresponding serving cell </w:t>
            </w:r>
            <w:r w:rsidRPr="00583FA0">
              <w:t>according to TS 36.212 [22].</w:t>
            </w:r>
            <w:r w:rsidRPr="00583FA0">
              <w:rPr>
                <w:noProof/>
                <w:lang w:eastAsia="en-GB"/>
              </w:rPr>
              <w:t xml:space="preserve"> EUTRAN configures this field</w:t>
            </w:r>
            <w:r w:rsidRPr="00583FA0">
              <w:rPr>
                <w:noProof/>
                <w:lang w:eastAsia="ko-KR"/>
              </w:rPr>
              <w:t xml:space="preserve"> </w:t>
            </w:r>
            <w:r w:rsidRPr="00583FA0">
              <w:rPr>
                <w:noProof/>
                <w:lang w:eastAsia="en-GB"/>
              </w:rPr>
              <w:t xml:space="preserve">only when </w:t>
            </w:r>
            <w:r w:rsidRPr="00583FA0">
              <w:rPr>
                <w:i/>
                <w:noProof/>
                <w:lang w:eastAsia="en-GB"/>
              </w:rPr>
              <w:t>transmissionMode</w:t>
            </w:r>
            <w:r w:rsidRPr="00583FA0">
              <w:rPr>
                <w:noProof/>
                <w:lang w:eastAsia="en-GB"/>
              </w:rPr>
              <w:t xml:space="preserve"> is set to </w:t>
            </w:r>
            <w:r w:rsidRPr="00583FA0">
              <w:rPr>
                <w:i/>
                <w:noProof/>
                <w:lang w:eastAsia="en-GB"/>
              </w:rPr>
              <w:t>tm3</w:t>
            </w:r>
            <w:r w:rsidRPr="00583FA0">
              <w:rPr>
                <w:noProof/>
                <w:lang w:eastAsia="en-GB"/>
              </w:rPr>
              <w:t xml:space="preserve">, </w:t>
            </w:r>
            <w:r w:rsidRPr="00583FA0">
              <w:rPr>
                <w:i/>
                <w:noProof/>
                <w:lang w:eastAsia="en-GB"/>
              </w:rPr>
              <w:t>tm4</w:t>
            </w:r>
            <w:r w:rsidRPr="00583FA0">
              <w:rPr>
                <w:noProof/>
                <w:lang w:eastAsia="en-GB"/>
              </w:rPr>
              <w:t>,</w:t>
            </w:r>
            <w:r w:rsidRPr="00583FA0">
              <w:rPr>
                <w:i/>
                <w:noProof/>
                <w:lang w:eastAsia="en-GB"/>
              </w:rPr>
              <w:t xml:space="preserve"> tm</w:t>
            </w:r>
            <w:r w:rsidRPr="00583FA0">
              <w:rPr>
                <w:i/>
                <w:noProof/>
                <w:lang w:eastAsia="ko-KR"/>
              </w:rPr>
              <w:t>9</w:t>
            </w:r>
            <w:r w:rsidRPr="00583FA0">
              <w:rPr>
                <w:noProof/>
                <w:lang w:eastAsia="en-GB"/>
              </w:rPr>
              <w:t xml:space="preserve"> or </w:t>
            </w:r>
            <w:r w:rsidRPr="00583FA0">
              <w:rPr>
                <w:i/>
                <w:noProof/>
                <w:lang w:eastAsia="en-GB"/>
              </w:rPr>
              <w:t>tm</w:t>
            </w:r>
            <w:r w:rsidRPr="00583FA0">
              <w:rPr>
                <w:i/>
                <w:noProof/>
                <w:lang w:eastAsia="ko-KR"/>
              </w:rPr>
              <w:t>10</w:t>
            </w:r>
            <w:r w:rsidRPr="00583FA0">
              <w:rPr>
                <w:i/>
                <w:noProof/>
                <w:lang w:eastAsia="en-GB"/>
              </w:rPr>
              <w:t xml:space="preserve"> </w:t>
            </w:r>
            <w:r w:rsidRPr="00583FA0">
              <w:rPr>
                <w:noProof/>
                <w:lang w:eastAsia="en-GB"/>
              </w:rPr>
              <w:t xml:space="preserve">for the corresponding serving cell. </w:t>
            </w:r>
            <w:r w:rsidRPr="006C1E38">
              <w:rPr>
                <w:noProof/>
                <w:highlight w:val="cyan"/>
                <w:lang w:eastAsia="ko-KR"/>
              </w:rPr>
              <w:t xml:space="preserve">When configuring the field for a serving cell which </w:t>
            </w:r>
            <w:r w:rsidRPr="006C1E38">
              <w:rPr>
                <w:i/>
                <w:noProof/>
                <w:highlight w:val="cyan"/>
                <w:lang w:eastAsia="en-GB"/>
              </w:rPr>
              <w:t>transmissionMode</w:t>
            </w:r>
            <w:r w:rsidRPr="006C1E38">
              <w:rPr>
                <w:noProof/>
                <w:highlight w:val="cyan"/>
                <w:lang w:eastAsia="en-GB"/>
              </w:rPr>
              <w:t xml:space="preserve"> is set to </w:t>
            </w:r>
            <w:r w:rsidRPr="006C1E38">
              <w:rPr>
                <w:i/>
                <w:noProof/>
                <w:highlight w:val="cyan"/>
                <w:lang w:eastAsia="en-GB"/>
              </w:rPr>
              <w:t>tm3</w:t>
            </w:r>
            <w:r w:rsidRPr="006C1E38">
              <w:rPr>
                <w:noProof/>
                <w:highlight w:val="cyan"/>
                <w:lang w:eastAsia="en-GB"/>
              </w:rPr>
              <w:t xml:space="preserve"> or </w:t>
            </w:r>
            <w:r w:rsidRPr="006C1E38">
              <w:rPr>
                <w:i/>
                <w:noProof/>
                <w:highlight w:val="cyan"/>
                <w:lang w:eastAsia="en-GB"/>
              </w:rPr>
              <w:t>tm4</w:t>
            </w:r>
            <w:r w:rsidRPr="006C1E38">
              <w:rPr>
                <w:noProof/>
                <w:highlight w:val="cyan"/>
                <w:lang w:eastAsia="ko-KR"/>
              </w:rPr>
              <w:t xml:space="preserve">, </w:t>
            </w:r>
            <w:r w:rsidRPr="006C1E38">
              <w:rPr>
                <w:noProof/>
                <w:highlight w:val="cyan"/>
                <w:lang w:eastAsia="en-GB"/>
              </w:rPr>
              <w:t xml:space="preserve">EUTRAN only configures value </w:t>
            </w:r>
            <w:r w:rsidRPr="006C1E38">
              <w:rPr>
                <w:i/>
                <w:noProof/>
                <w:highlight w:val="cyan"/>
                <w:lang w:eastAsia="en-GB"/>
              </w:rPr>
              <w:t>fourLayers</w:t>
            </w:r>
            <w:r w:rsidRPr="006C1E38">
              <w:rPr>
                <w:noProof/>
                <w:highlight w:val="cyan"/>
                <w:lang w:eastAsia="en-GB"/>
              </w:rPr>
              <w:t>:</w:t>
            </w:r>
            <w:r w:rsidRPr="00583FA0">
              <w:rPr>
                <w:noProof/>
                <w:lang w:eastAsia="en-GB"/>
              </w:rPr>
              <w:t xml:space="preserve"> </w:t>
            </w:r>
            <w:r w:rsidRPr="003062F1">
              <w:rPr>
                <w:noProof/>
                <w:highlight w:val="yellow"/>
                <w:lang w:eastAsia="en-GB"/>
              </w:rPr>
              <w:t>F</w:t>
            </w:r>
            <w:r w:rsidRPr="003062F1">
              <w:rPr>
                <w:noProof/>
                <w:highlight w:val="yellow"/>
                <w:lang w:eastAsia="ko-KR"/>
              </w:rPr>
              <w:t xml:space="preserve">or a serving cell which </w:t>
            </w:r>
            <w:r w:rsidRPr="003062F1">
              <w:rPr>
                <w:i/>
                <w:noProof/>
                <w:highlight w:val="yellow"/>
                <w:lang w:eastAsia="en-GB"/>
              </w:rPr>
              <w:t>transmissionMode</w:t>
            </w:r>
            <w:r w:rsidRPr="003062F1">
              <w:rPr>
                <w:noProof/>
                <w:highlight w:val="yellow"/>
                <w:lang w:eastAsia="en-GB"/>
              </w:rPr>
              <w:t xml:space="preserve"> is set to </w:t>
            </w:r>
            <w:r w:rsidRPr="003062F1">
              <w:rPr>
                <w:i/>
                <w:noProof/>
                <w:highlight w:val="yellow"/>
                <w:lang w:eastAsia="en-GB"/>
              </w:rPr>
              <w:t>tm</w:t>
            </w:r>
            <w:r w:rsidRPr="003062F1">
              <w:rPr>
                <w:i/>
                <w:noProof/>
                <w:highlight w:val="yellow"/>
                <w:lang w:eastAsia="ko-KR"/>
              </w:rPr>
              <w:t>9</w:t>
            </w:r>
            <w:r w:rsidRPr="003062F1">
              <w:rPr>
                <w:noProof/>
                <w:highlight w:val="yellow"/>
                <w:lang w:eastAsia="en-GB"/>
              </w:rPr>
              <w:t xml:space="preserve"> or </w:t>
            </w:r>
            <w:r w:rsidRPr="003062F1">
              <w:rPr>
                <w:i/>
                <w:noProof/>
                <w:highlight w:val="yellow"/>
                <w:lang w:eastAsia="en-GB"/>
              </w:rPr>
              <w:t>tm</w:t>
            </w:r>
            <w:r w:rsidRPr="003062F1">
              <w:rPr>
                <w:i/>
                <w:noProof/>
                <w:highlight w:val="yellow"/>
                <w:lang w:eastAsia="ko-KR"/>
              </w:rPr>
              <w:t>10</w:t>
            </w:r>
            <w:r w:rsidRPr="003062F1">
              <w:rPr>
                <w:noProof/>
                <w:highlight w:val="yellow"/>
                <w:lang w:eastAsia="ko-KR"/>
              </w:rPr>
              <w:t xml:space="preserve">, </w:t>
            </w:r>
            <w:r w:rsidRPr="003062F1">
              <w:rPr>
                <w:noProof/>
                <w:highlight w:val="yellow"/>
                <w:lang w:eastAsia="en-GB"/>
              </w:rPr>
              <w:t xml:space="preserve">EUTRAN only configures the field only if </w:t>
            </w:r>
            <w:r w:rsidRPr="003062F1">
              <w:rPr>
                <w:i/>
                <w:noProof/>
                <w:highlight w:val="yellow"/>
                <w:lang w:eastAsia="ko-KR"/>
              </w:rPr>
              <w:t xml:space="preserve">intraBandContiguousCC-InfoList </w:t>
            </w:r>
            <w:r w:rsidRPr="003062F1">
              <w:rPr>
                <w:noProof/>
                <w:highlight w:val="yellow"/>
                <w:lang w:eastAsia="ko-KR"/>
              </w:rPr>
              <w:t>or</w:t>
            </w:r>
            <w:r w:rsidRPr="003062F1">
              <w:rPr>
                <w:i/>
                <w:noProof/>
                <w:highlight w:val="yellow"/>
                <w:lang w:eastAsia="ko-KR"/>
              </w:rPr>
              <w:t xml:space="preserve"> FeatureSetDL-PerCC </w:t>
            </w:r>
            <w:r w:rsidRPr="003062F1">
              <w:rPr>
                <w:noProof/>
                <w:highlight w:val="yellow"/>
                <w:lang w:eastAsia="ko-KR"/>
              </w:rPr>
              <w:t xml:space="preserve">is indicated for the band and the band combination </w:t>
            </w:r>
            <w:r w:rsidRPr="003062F1">
              <w:rPr>
                <w:noProof/>
                <w:highlight w:val="yellow"/>
                <w:lang w:eastAsia="en-GB"/>
              </w:rPr>
              <w:t>of the corresponding serving cell</w:t>
            </w:r>
            <w:r w:rsidRPr="003062F1">
              <w:rPr>
                <w:noProof/>
                <w:highlight w:val="yellow"/>
                <w:lang w:eastAsia="zh-CN"/>
              </w:rPr>
              <w:t xml:space="preserve"> or the UE supports </w:t>
            </w:r>
            <w:r w:rsidRPr="003062F1">
              <w:rPr>
                <w:i/>
                <w:noProof/>
                <w:highlight w:val="yellow"/>
                <w:lang w:eastAsia="zh-CN"/>
              </w:rPr>
              <w:t>maxLayersMIMO-Indication</w:t>
            </w:r>
            <w:r w:rsidRPr="003062F1">
              <w:rPr>
                <w:noProof/>
                <w:highlight w:val="yellow"/>
                <w:lang w:eastAsia="en-GB"/>
              </w:rPr>
              <w:t>.</w:t>
            </w:r>
          </w:p>
        </w:tc>
      </w:tr>
    </w:tbl>
    <w:bookmarkEnd w:id="0"/>
    <w:p w14:paraId="0C836DC9" w14:textId="1942A1E2" w:rsidR="00725B91" w:rsidRDefault="00725B91" w:rsidP="00E26FA9">
      <w:pPr>
        <w:spacing w:before="180"/>
        <w:rPr>
          <w:lang w:eastAsia="ja-JP"/>
        </w:rPr>
      </w:pPr>
      <w:r>
        <w:rPr>
          <w:lang w:eastAsia="ja-JP"/>
        </w:rPr>
        <w:t xml:space="preserve">However, based on current specifications, any UE supporting EN-DC shall also support the </w:t>
      </w:r>
      <w:r w:rsidRPr="00725B91">
        <w:rPr>
          <w:i/>
          <w:iCs/>
          <w:lang w:eastAsia="ja-JP"/>
        </w:rPr>
        <w:t>maxLayersMIMO</w:t>
      </w:r>
      <w:r>
        <w:rPr>
          <w:lang w:eastAsia="ja-JP"/>
        </w:rPr>
        <w:t xml:space="preserve"> indication as per the </w:t>
      </w:r>
      <w:r w:rsidRPr="00725B91">
        <w:rPr>
          <w:highlight w:val="yellow"/>
          <w:lang w:eastAsia="ja-JP"/>
        </w:rPr>
        <w:t>following excerpt</w:t>
      </w:r>
      <w:r>
        <w:rPr>
          <w:lang w:eastAsia="ja-JP"/>
        </w:rPr>
        <w:t xml:space="preserve"> from TS36.306:</w:t>
      </w:r>
    </w:p>
    <w:tbl>
      <w:tblPr>
        <w:tblStyle w:val="TableGrid"/>
        <w:tblW w:w="0" w:type="auto"/>
        <w:tblLook w:val="04A0" w:firstRow="1" w:lastRow="0" w:firstColumn="1" w:lastColumn="0" w:noHBand="0" w:noVBand="1"/>
      </w:tblPr>
      <w:tblGrid>
        <w:gridCol w:w="9631"/>
      </w:tblGrid>
      <w:tr w:rsidR="00725B91" w14:paraId="18C4721F" w14:textId="77777777" w:rsidTr="00D5186E">
        <w:tc>
          <w:tcPr>
            <w:tcW w:w="9631" w:type="dxa"/>
          </w:tcPr>
          <w:p w14:paraId="0CE4C8BE" w14:textId="77777777" w:rsidR="00725B91" w:rsidRPr="00B824DD" w:rsidRDefault="00725B91" w:rsidP="00D5186E">
            <w:pPr>
              <w:pStyle w:val="Heading4"/>
            </w:pPr>
            <w:bookmarkStart w:id="1" w:name="_Toc29241285"/>
            <w:bookmarkStart w:id="2" w:name="_Toc37152754"/>
            <w:bookmarkStart w:id="3" w:name="_Toc37236680"/>
            <w:bookmarkStart w:id="4" w:name="_Toc46493816"/>
            <w:bookmarkStart w:id="5" w:name="_Toc52534710"/>
            <w:bookmarkStart w:id="6" w:name="_Toc60785030"/>
            <w:r w:rsidRPr="00B824DD">
              <w:t>4.3.5.</w:t>
            </w:r>
            <w:r w:rsidRPr="00B824DD">
              <w:rPr>
                <w:lang w:eastAsia="zh-CN"/>
              </w:rPr>
              <w:t>23</w:t>
            </w:r>
            <w:r w:rsidRPr="00B824DD">
              <w:tab/>
            </w:r>
            <w:r w:rsidRPr="00B824DD">
              <w:rPr>
                <w:i/>
              </w:rPr>
              <w:t>maxLayersMIMO-Indication-r12</w:t>
            </w:r>
            <w:bookmarkEnd w:id="1"/>
            <w:bookmarkEnd w:id="2"/>
            <w:bookmarkEnd w:id="3"/>
            <w:bookmarkEnd w:id="4"/>
            <w:bookmarkEnd w:id="5"/>
            <w:bookmarkEnd w:id="6"/>
          </w:p>
          <w:p w14:paraId="3FF5E5CF" w14:textId="77777777" w:rsidR="00725B91" w:rsidRPr="00B824DD" w:rsidRDefault="00725B91" w:rsidP="00D5186E">
            <w:pPr>
              <w:rPr>
                <w:lang w:eastAsia="zh-CN"/>
              </w:rPr>
            </w:pPr>
            <w:r w:rsidRPr="00B824DD">
              <w:t xml:space="preserve">This field defines whether the UE supports the network configuration of </w:t>
            </w:r>
            <w:r w:rsidRPr="00B824DD">
              <w:rPr>
                <w:i/>
              </w:rPr>
              <w:t>maxLayersMIMO</w:t>
            </w:r>
            <w:r w:rsidRPr="00B824DD">
              <w:t xml:space="preserve"> as specified in TS 36.331 [5].</w:t>
            </w:r>
          </w:p>
          <w:p w14:paraId="577E064C" w14:textId="77777777" w:rsidR="00725B91" w:rsidRDefault="00725B91" w:rsidP="00D5186E">
            <w:pPr>
              <w:rPr>
                <w:lang w:eastAsia="zh-CN"/>
              </w:rPr>
            </w:pPr>
            <w:r w:rsidRPr="009B3C7D">
              <w:rPr>
                <w:highlight w:val="yellow"/>
                <w:lang w:eastAsia="zh-CN"/>
              </w:rPr>
              <w:t xml:space="preserve">If the UE supports </w:t>
            </w:r>
            <w:r w:rsidRPr="009B3C7D">
              <w:rPr>
                <w:i/>
                <w:highlight w:val="yellow"/>
                <w:lang w:eastAsia="zh-CN"/>
              </w:rPr>
              <w:t>fourLayerTM3-TM4</w:t>
            </w:r>
            <w:r w:rsidRPr="009B3C7D">
              <w:rPr>
                <w:highlight w:val="yellow"/>
                <w:lang w:eastAsia="zh-CN"/>
              </w:rPr>
              <w:t xml:space="preserve"> or </w:t>
            </w:r>
            <w:r w:rsidRPr="009B3C7D">
              <w:rPr>
                <w:i/>
                <w:highlight w:val="yellow"/>
                <w:lang w:eastAsia="zh-CN"/>
              </w:rPr>
              <w:t>intraBandContiguousCC-InfoList</w:t>
            </w:r>
            <w:r w:rsidRPr="009B3C7D">
              <w:rPr>
                <w:highlight w:val="yellow"/>
              </w:rPr>
              <w:t xml:space="preserve"> or </w:t>
            </w:r>
            <w:r w:rsidRPr="009B3C7D">
              <w:rPr>
                <w:i/>
                <w:highlight w:val="yellow"/>
              </w:rPr>
              <w:t>FeatureSetDL-PerCC</w:t>
            </w:r>
            <w:r w:rsidRPr="009B3C7D">
              <w:rPr>
                <w:highlight w:val="yellow"/>
              </w:rPr>
              <w:t xml:space="preserve"> for MR-DC</w:t>
            </w:r>
            <w:r w:rsidRPr="009B3C7D">
              <w:rPr>
                <w:highlight w:val="yellow"/>
                <w:lang w:eastAsia="zh-CN"/>
              </w:rPr>
              <w:t xml:space="preserve">, UE supports the configuration of </w:t>
            </w:r>
            <w:r w:rsidRPr="009B3C7D">
              <w:rPr>
                <w:i/>
                <w:highlight w:val="yellow"/>
                <w:lang w:eastAsia="zh-CN"/>
              </w:rPr>
              <w:t>maxLayersMIMO</w:t>
            </w:r>
            <w:r w:rsidRPr="009B3C7D">
              <w:rPr>
                <w:highlight w:val="yellow"/>
                <w:lang w:eastAsia="zh-CN"/>
              </w:rPr>
              <w:t xml:space="preserve"> for these cases regardless of indicating </w:t>
            </w:r>
            <w:r w:rsidRPr="009B3C7D">
              <w:rPr>
                <w:i/>
                <w:highlight w:val="yellow"/>
                <w:lang w:eastAsia="zh-CN"/>
              </w:rPr>
              <w:t>maxLayersMIMO-Indication</w:t>
            </w:r>
            <w:r w:rsidRPr="009B3C7D">
              <w:rPr>
                <w:highlight w:val="yellow"/>
                <w:lang w:eastAsia="zh-CN"/>
              </w:rPr>
              <w:t>.</w:t>
            </w:r>
          </w:p>
        </w:tc>
      </w:tr>
    </w:tbl>
    <w:p w14:paraId="355D3A0B" w14:textId="36BF5EC4" w:rsidR="00D43DDE" w:rsidRPr="00D43DDE" w:rsidRDefault="00D43DDE" w:rsidP="00E26FA9">
      <w:pPr>
        <w:spacing w:before="180"/>
        <w:rPr>
          <w:lang w:eastAsia="ja-JP"/>
        </w:rPr>
      </w:pPr>
      <w:r w:rsidRPr="00D43DDE">
        <w:rPr>
          <w:lang w:eastAsia="ja-JP"/>
        </w:rPr>
        <w:t>It can also be observed</w:t>
      </w:r>
      <w:r>
        <w:rPr>
          <w:lang w:eastAsia="ja-JP"/>
        </w:rPr>
        <w:t xml:space="preserve"> that the </w:t>
      </w:r>
      <w:r w:rsidRPr="006C1E38">
        <w:rPr>
          <w:i/>
          <w:iCs/>
          <w:lang w:eastAsia="ja-JP"/>
        </w:rPr>
        <w:t>maxLayersMIMO</w:t>
      </w:r>
      <w:r>
        <w:rPr>
          <w:lang w:eastAsia="ja-JP"/>
        </w:rPr>
        <w:t xml:space="preserve"> description in 36.331 seems to suggest that the </w:t>
      </w:r>
      <w:r w:rsidR="006C1E38">
        <w:rPr>
          <w:lang w:eastAsia="ja-JP"/>
        </w:rPr>
        <w:t xml:space="preserve">requirement to support the </w:t>
      </w:r>
      <w:r w:rsidR="005F09D1">
        <w:rPr>
          <w:lang w:eastAsia="ja-JP"/>
        </w:rPr>
        <w:t>signalling</w:t>
      </w:r>
      <w:r w:rsidR="006C1E38">
        <w:rPr>
          <w:lang w:eastAsia="ja-JP"/>
        </w:rPr>
        <w:t xml:space="preserve"> would only apply </w:t>
      </w:r>
      <w:r w:rsidR="00990AD3">
        <w:rPr>
          <w:lang w:eastAsia="ja-JP"/>
        </w:rPr>
        <w:t>to TM9//10, but the 36.306 excerpt doesn't corroborate this. Hence, we think the requirement is valid for all UEs supporting EN-DC.</w:t>
      </w:r>
    </w:p>
    <w:p w14:paraId="09B59D58" w14:textId="76299C47" w:rsidR="00725B91" w:rsidRDefault="00725B91" w:rsidP="00E26FA9">
      <w:pPr>
        <w:spacing w:before="180"/>
        <w:rPr>
          <w:lang w:eastAsia="ja-JP"/>
        </w:rPr>
      </w:pPr>
      <w:r w:rsidRPr="00725B91">
        <w:rPr>
          <w:b/>
          <w:bCs/>
          <w:lang w:eastAsia="ja-JP"/>
        </w:rPr>
        <w:t>Observation 5:</w:t>
      </w:r>
      <w:r>
        <w:rPr>
          <w:lang w:eastAsia="ja-JP"/>
        </w:rPr>
        <w:t xml:space="preserve"> Any UE </w:t>
      </w:r>
      <w:r w:rsidR="004D5658">
        <w:rPr>
          <w:lang w:eastAsia="ja-JP"/>
        </w:rPr>
        <w:t xml:space="preserve">supporting EN-DC </w:t>
      </w:r>
      <w:r>
        <w:rPr>
          <w:lang w:eastAsia="ja-JP"/>
        </w:rPr>
        <w:t xml:space="preserve">shall </w:t>
      </w:r>
      <w:r w:rsidR="004D5658">
        <w:rPr>
          <w:lang w:eastAsia="ja-JP"/>
        </w:rPr>
        <w:t xml:space="preserve">also </w:t>
      </w:r>
      <w:r>
        <w:rPr>
          <w:lang w:eastAsia="ja-JP"/>
        </w:rPr>
        <w:t xml:space="preserve">support the </w:t>
      </w:r>
      <w:r w:rsidR="004D5658">
        <w:rPr>
          <w:lang w:eastAsia="ja-JP"/>
        </w:rPr>
        <w:t xml:space="preserve">configuration of </w:t>
      </w:r>
      <w:r w:rsidRPr="00725B91">
        <w:rPr>
          <w:i/>
          <w:iCs/>
          <w:lang w:eastAsia="ja-JP"/>
        </w:rPr>
        <w:t>maxLayersMIMO</w:t>
      </w:r>
      <w:r w:rsidR="004D5658">
        <w:rPr>
          <w:lang w:eastAsia="ja-JP"/>
        </w:rPr>
        <w:t xml:space="preserve"> regardless of whether it supports 4-layer MIMO in EN-DC</w:t>
      </w:r>
      <w:r>
        <w:rPr>
          <w:lang w:eastAsia="ja-JP"/>
        </w:rPr>
        <w:t>.</w:t>
      </w:r>
    </w:p>
    <w:p w14:paraId="2CE1FD9E" w14:textId="159D97C0" w:rsidR="00F63D91" w:rsidRDefault="002072A4" w:rsidP="0085751B">
      <w:pPr>
        <w:rPr>
          <w:lang w:eastAsia="ja-JP"/>
        </w:rPr>
      </w:pPr>
      <w:r>
        <w:rPr>
          <w:lang w:eastAsia="ja-JP"/>
        </w:rPr>
        <w:t xml:space="preserve">Therefore, it would be possible to allow signalling of the value </w:t>
      </w:r>
      <w:r w:rsidRPr="002072A4">
        <w:rPr>
          <w:i/>
          <w:iCs/>
          <w:lang w:eastAsia="ja-JP"/>
        </w:rPr>
        <w:t>twoLayers</w:t>
      </w:r>
      <w:r>
        <w:rPr>
          <w:lang w:eastAsia="ja-JP"/>
        </w:rPr>
        <w:t xml:space="preserve"> for at least EN-DC case, but whether it could be assumed that all UEs support that requires some discussion</w:t>
      </w:r>
      <w:r w:rsidR="000C71CC">
        <w:rPr>
          <w:lang w:eastAsia="ja-JP"/>
        </w:rPr>
        <w:t>, as would whether it is even required for network to utilize the value</w:t>
      </w:r>
      <w:r>
        <w:rPr>
          <w:lang w:eastAsia="ja-JP"/>
        </w:rPr>
        <w:t xml:space="preserve">. </w:t>
      </w:r>
      <w:r w:rsidR="00F63D91" w:rsidRPr="002072A4">
        <w:rPr>
          <w:lang w:eastAsia="ja-JP"/>
        </w:rPr>
        <w:t>We</w:t>
      </w:r>
      <w:r w:rsidR="00F63D91">
        <w:rPr>
          <w:lang w:eastAsia="ja-JP"/>
        </w:rPr>
        <w:t xml:space="preserve"> would assume that a Cat5 UE still always uses 2-bit RI bit width in EN-DC as this is compatible with the LTE-only operation in general, but it doesn't seem clear whether this is always the case. Therefore, RAN2 is requested to confirm whether this is the correct interpretation.</w:t>
      </w:r>
    </w:p>
    <w:p w14:paraId="50803281" w14:textId="647D4F03" w:rsidR="002072A4" w:rsidRDefault="002072A4" w:rsidP="002072A4">
      <w:pPr>
        <w:rPr>
          <w:lang w:eastAsia="ja-JP"/>
        </w:rPr>
      </w:pPr>
      <w:r w:rsidRPr="008F1055">
        <w:rPr>
          <w:b/>
          <w:bCs/>
          <w:lang w:eastAsia="ja-JP"/>
        </w:rPr>
        <w:t xml:space="preserve">Observation </w:t>
      </w:r>
      <w:r>
        <w:rPr>
          <w:b/>
          <w:bCs/>
          <w:lang w:eastAsia="ja-JP"/>
        </w:rPr>
        <w:t>6</w:t>
      </w:r>
      <w:r w:rsidRPr="008F1055">
        <w:rPr>
          <w:b/>
          <w:bCs/>
          <w:lang w:eastAsia="ja-JP"/>
        </w:rPr>
        <w:t>:</w:t>
      </w:r>
      <w:r>
        <w:rPr>
          <w:lang w:eastAsia="ja-JP"/>
        </w:rPr>
        <w:t xml:space="preserve"> RAN2 discussion is needed on whether </w:t>
      </w:r>
      <w:r w:rsidR="009A25DE">
        <w:rPr>
          <w:lang w:eastAsia="ja-JP"/>
        </w:rPr>
        <w:t xml:space="preserve">the </w:t>
      </w:r>
      <w:r>
        <w:rPr>
          <w:lang w:eastAsia="ja-JP"/>
        </w:rPr>
        <w:t xml:space="preserve">signalling the value </w:t>
      </w:r>
      <w:r>
        <w:rPr>
          <w:i/>
          <w:iCs/>
          <w:lang w:eastAsia="ja-JP"/>
        </w:rPr>
        <w:t xml:space="preserve">twoLayers </w:t>
      </w:r>
      <w:r>
        <w:rPr>
          <w:lang w:eastAsia="ja-JP"/>
        </w:rPr>
        <w:t xml:space="preserve">via </w:t>
      </w:r>
      <w:r>
        <w:rPr>
          <w:i/>
          <w:iCs/>
          <w:lang w:eastAsia="ja-JP"/>
        </w:rPr>
        <w:t xml:space="preserve">maxLayersMIMO </w:t>
      </w:r>
      <w:r>
        <w:rPr>
          <w:lang w:eastAsia="ja-JP"/>
        </w:rPr>
        <w:t xml:space="preserve">for the case when UE only supports 2-layer MIMO </w:t>
      </w:r>
      <w:r w:rsidR="009A25DE">
        <w:rPr>
          <w:lang w:eastAsia="ja-JP"/>
        </w:rPr>
        <w:t>is allowed or needed.</w:t>
      </w:r>
    </w:p>
    <w:p w14:paraId="60632ED3" w14:textId="60C40C20" w:rsidR="008F1055" w:rsidRDefault="008F1055" w:rsidP="0085751B">
      <w:pPr>
        <w:rPr>
          <w:lang w:eastAsia="ja-JP"/>
        </w:rPr>
      </w:pPr>
      <w:r w:rsidRPr="008F1055">
        <w:rPr>
          <w:b/>
          <w:bCs/>
          <w:lang w:eastAsia="ja-JP"/>
        </w:rPr>
        <w:t xml:space="preserve">Observation </w:t>
      </w:r>
      <w:r w:rsidR="002072A4">
        <w:rPr>
          <w:b/>
          <w:bCs/>
          <w:lang w:eastAsia="ja-JP"/>
        </w:rPr>
        <w:t>7</w:t>
      </w:r>
      <w:r w:rsidRPr="008F1055">
        <w:rPr>
          <w:b/>
          <w:bCs/>
          <w:lang w:eastAsia="ja-JP"/>
        </w:rPr>
        <w:t>:</w:t>
      </w:r>
      <w:r>
        <w:rPr>
          <w:lang w:eastAsia="ja-JP"/>
        </w:rPr>
        <w:t xml:space="preserve"> It is not clear what RI bit width Cat5 UE uses during EN-DC operation.</w:t>
      </w:r>
    </w:p>
    <w:p w14:paraId="24B5AC2D" w14:textId="393558E7" w:rsidR="00F63D91" w:rsidRDefault="00F63D91" w:rsidP="0085751B">
      <w:pPr>
        <w:rPr>
          <w:lang w:eastAsia="ja-JP"/>
        </w:rPr>
      </w:pPr>
      <w:r w:rsidRPr="004350B9">
        <w:rPr>
          <w:b/>
          <w:bCs/>
          <w:lang w:eastAsia="ja-JP"/>
        </w:rPr>
        <w:t>Proposal 1:</w:t>
      </w:r>
      <w:r>
        <w:rPr>
          <w:lang w:eastAsia="ja-JP"/>
        </w:rPr>
        <w:t xml:space="preserve"> RAN2 to clarify what is the correct interpretation on LTE RI bit width for Cat5 UEs in EN-DC</w:t>
      </w:r>
      <w:r w:rsidR="00F77990">
        <w:rPr>
          <w:lang w:eastAsia="ja-JP"/>
        </w:rPr>
        <w:t xml:space="preserve">: </w:t>
      </w:r>
      <w:r w:rsidR="004350B9">
        <w:rPr>
          <w:lang w:eastAsia="ja-JP"/>
        </w:rPr>
        <w:t>1) T</w:t>
      </w:r>
      <w:r w:rsidR="00F77990">
        <w:rPr>
          <w:lang w:eastAsia="ja-JP"/>
        </w:rPr>
        <w:t>he UE always us</w:t>
      </w:r>
      <w:r w:rsidR="004350B9">
        <w:rPr>
          <w:lang w:eastAsia="ja-JP"/>
        </w:rPr>
        <w:t>ed</w:t>
      </w:r>
      <w:r w:rsidR="00F77990">
        <w:rPr>
          <w:lang w:eastAsia="ja-JP"/>
        </w:rPr>
        <w:t xml:space="preserve"> 2-bit RI bit width (even if it only supports 2-layer MIMO in EN-DC mode) or </w:t>
      </w:r>
      <w:r w:rsidR="004350B9">
        <w:rPr>
          <w:lang w:eastAsia="ja-JP"/>
        </w:rPr>
        <w:t>2) T</w:t>
      </w:r>
      <w:r w:rsidR="00F77990">
        <w:rPr>
          <w:lang w:eastAsia="ja-JP"/>
        </w:rPr>
        <w:t xml:space="preserve">he </w:t>
      </w:r>
      <w:r w:rsidR="004350B9">
        <w:rPr>
          <w:lang w:eastAsia="ja-JP"/>
        </w:rPr>
        <w:t xml:space="preserve">used </w:t>
      </w:r>
      <w:r w:rsidR="00F77990">
        <w:rPr>
          <w:lang w:eastAsia="ja-JP"/>
        </w:rPr>
        <w:t>RI bit width depend on the maximum support</w:t>
      </w:r>
      <w:r w:rsidR="004350B9">
        <w:rPr>
          <w:lang w:eastAsia="ja-JP"/>
        </w:rPr>
        <w:t xml:space="preserve"> MIMO layers, i.e. if UE only supports 2 layers in EN-DC, it will use 1-bit RI bit width in EN-DC.</w:t>
      </w:r>
    </w:p>
    <w:p w14:paraId="6EF2150C" w14:textId="4A29C595" w:rsidR="005D6624" w:rsidRPr="006E13D1" w:rsidRDefault="005D6624" w:rsidP="005D6624">
      <w:pPr>
        <w:pStyle w:val="Heading2"/>
      </w:pPr>
      <w:r>
        <w:lastRenderedPageBreak/>
        <w:t>2</w:t>
      </w:r>
      <w:r w:rsidRPr="006E13D1">
        <w:t>.</w:t>
      </w:r>
      <w:r>
        <w:t>4</w:t>
      </w:r>
      <w:r w:rsidRPr="006E13D1">
        <w:tab/>
      </w:r>
      <w:r>
        <w:t>Proposed resolution to the EN-DC issue</w:t>
      </w:r>
    </w:p>
    <w:p w14:paraId="1EF998ED" w14:textId="2BC4DDC7" w:rsidR="005938EE" w:rsidRDefault="009E7D2C" w:rsidP="005938EE">
      <w:pPr>
        <w:rPr>
          <w:lang w:eastAsia="ja-JP"/>
        </w:rPr>
      </w:pPr>
      <w:r>
        <w:rPr>
          <w:lang w:eastAsia="ja-JP"/>
        </w:rPr>
        <w:t xml:space="preserve">Since Cat5 was introduced </w:t>
      </w:r>
      <w:r w:rsidR="00492F4C">
        <w:rPr>
          <w:lang w:eastAsia="ja-JP"/>
        </w:rPr>
        <w:t>as the "maximum data</w:t>
      </w:r>
      <w:r w:rsidR="005F09D1">
        <w:rPr>
          <w:lang w:eastAsia="ja-JP"/>
        </w:rPr>
        <w:t xml:space="preserve"> </w:t>
      </w:r>
      <w:r w:rsidR="00492F4C">
        <w:rPr>
          <w:lang w:eastAsia="ja-JP"/>
        </w:rPr>
        <w:t>rate" UE category of Rel-8, one option to clarify this would be to simply mandate that any Cat5 UE supporting EN-DC shall also support 4-layer MIMO in LTE even while in EN-DC operation. This would mean that the same assumption on RI bit width could be made as for LTE-only case (i.e. 2-bit RI bit width is always used)</w:t>
      </w:r>
      <w:r w:rsidR="005F4B78">
        <w:rPr>
          <w:lang w:eastAsia="ja-JP"/>
        </w:rPr>
        <w:t xml:space="preserve"> and remove any </w:t>
      </w:r>
      <w:r w:rsidR="005F09D1">
        <w:rPr>
          <w:lang w:eastAsia="ja-JP"/>
        </w:rPr>
        <w:t>ambiguity. This</w:t>
      </w:r>
      <w:r w:rsidR="00D139A6">
        <w:rPr>
          <w:lang w:eastAsia="ja-JP"/>
        </w:rPr>
        <w:t xml:space="preserve"> would mean that</w:t>
      </w:r>
      <w:r w:rsidR="001C43EF">
        <w:rPr>
          <w:lang w:eastAsia="ja-JP"/>
        </w:rPr>
        <w:t>, same as for LTE-only case,</w:t>
      </w:r>
      <w:r w:rsidR="00D139A6">
        <w:rPr>
          <w:lang w:eastAsia="ja-JP"/>
        </w:rPr>
        <w:t xml:space="preserve"> all Cat5 UEs supporting EN-DC would always support 2-bit RI width, would always utilize it and network would never need to configure </w:t>
      </w:r>
      <w:r w:rsidR="001C43EF">
        <w:rPr>
          <w:lang w:eastAsia="ja-JP"/>
        </w:rPr>
        <w:t>it for the UE (unless it wants the UE to use 1-bit RI bit width).</w:t>
      </w:r>
      <w:r w:rsidR="008756BB">
        <w:rPr>
          <w:lang w:eastAsia="ja-JP"/>
        </w:rPr>
        <w:t xml:space="preserve"> </w:t>
      </w:r>
      <w:r w:rsidR="00136EDE">
        <w:rPr>
          <w:lang w:eastAsia="ja-JP"/>
        </w:rPr>
        <w:t>This can be done as shown in below TPs to 36.331 and 36.306:</w:t>
      </w:r>
    </w:p>
    <w:p w14:paraId="75032948" w14:textId="1CC7789E" w:rsidR="008756BB" w:rsidRPr="008756BB" w:rsidRDefault="008756BB" w:rsidP="008756BB">
      <w:pPr>
        <w:spacing w:before="180"/>
        <w:rPr>
          <w:b/>
          <w:bCs/>
          <w:u w:val="single"/>
          <w:lang w:eastAsia="ja-JP"/>
        </w:rPr>
      </w:pPr>
      <w:r w:rsidRPr="008756BB">
        <w:rPr>
          <w:b/>
          <w:bCs/>
          <w:u w:val="single"/>
          <w:lang w:eastAsia="ja-JP"/>
        </w:rPr>
        <w:t>TP to 36.3</w:t>
      </w:r>
      <w:r>
        <w:rPr>
          <w:b/>
          <w:bCs/>
          <w:u w:val="single"/>
          <w:lang w:eastAsia="ja-JP"/>
        </w:rPr>
        <w:t>31</w:t>
      </w:r>
    </w:p>
    <w:tbl>
      <w:tblPr>
        <w:tblW w:w="8655" w:type="dxa"/>
        <w:tblInd w:w="108" w:type="dxa"/>
        <w:tblCellMar>
          <w:left w:w="0" w:type="dxa"/>
          <w:right w:w="0" w:type="dxa"/>
        </w:tblCellMar>
        <w:tblLook w:val="04A0" w:firstRow="1" w:lastRow="0" w:firstColumn="1" w:lastColumn="0" w:noHBand="0" w:noVBand="1"/>
      </w:tblPr>
      <w:tblGrid>
        <w:gridCol w:w="7793"/>
        <w:gridCol w:w="862"/>
      </w:tblGrid>
      <w:tr w:rsidR="008756BB" w14:paraId="6B5784B6" w14:textId="77777777" w:rsidTr="00D5186E">
        <w:tc>
          <w:tcPr>
            <w:tcW w:w="7793"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C57F86D" w14:textId="77777777" w:rsidR="008756BB" w:rsidRDefault="008756BB" w:rsidP="00D5186E">
            <w:pPr>
              <w:pStyle w:val="TAL"/>
              <w:rPr>
                <w:b/>
                <w:bCs/>
                <w:i/>
                <w:iCs/>
                <w:lang w:val="en-US" w:eastAsia="en-GB"/>
              </w:rPr>
            </w:pPr>
            <w:r>
              <w:rPr>
                <w:b/>
                <w:bCs/>
                <w:i/>
                <w:iCs/>
                <w:lang w:val="en-US" w:eastAsia="en-GB"/>
              </w:rPr>
              <w:t>fourLayerTM3-TM4 (in FeatureSetDL-PerCC)</w:t>
            </w:r>
          </w:p>
          <w:p w14:paraId="45E23E98" w14:textId="769A4363" w:rsidR="008756BB" w:rsidRDefault="008756BB" w:rsidP="00D5186E">
            <w:pPr>
              <w:pStyle w:val="TAL"/>
              <w:rPr>
                <w:b/>
                <w:bCs/>
                <w:i/>
                <w:iCs/>
                <w:lang w:val="en-US" w:eastAsia="en-GB"/>
              </w:rPr>
            </w:pPr>
            <w:r>
              <w:rPr>
                <w:lang w:val="en-US" w:eastAsia="en-GB"/>
              </w:rPr>
              <w:t xml:space="preserve">Indicates whether the UE supports 4-layer spatial multiplexing for TM3 and TM4 for MR-DC within </w:t>
            </w:r>
            <w:r w:rsidRPr="00136EDE">
              <w:rPr>
                <w:lang w:val="en-US" w:eastAsia="en-GB"/>
              </w:rPr>
              <w:t>the indicated feature set. If this field is absent, UE supports two layer MIMO for TM3/TM4.</w:t>
            </w:r>
            <w:ins w:id="7" w:author="Nokia, Nokia Shanghai Bell" w:date="2021-01-11T11:37:00Z">
              <w:r>
                <w:rPr>
                  <w:lang w:val="en-US" w:eastAsia="en-GB"/>
                </w:rPr>
                <w:t xml:space="preserve"> </w:t>
              </w:r>
            </w:ins>
            <w:ins w:id="8" w:author="Nokia, Nokia Shanghai Bell" w:date="2021-01-11T11:47:00Z">
              <w:r w:rsidR="003A0C58">
                <w:rPr>
                  <w:lang w:val="en-US" w:eastAsia="en-GB"/>
                </w:rPr>
                <w:t xml:space="preserve">This field is always present </w:t>
              </w:r>
            </w:ins>
            <w:ins w:id="9" w:author="Nokia, Nokia Shanghai Bell" w:date="2021-01-11T11:45:00Z">
              <w:r w:rsidR="00A1151D" w:rsidRPr="00B824DD">
                <w:t xml:space="preserve">for UEs that support </w:t>
              </w:r>
              <w:r w:rsidR="00A1151D" w:rsidRPr="00B824DD">
                <w:rPr>
                  <w:i/>
                </w:rPr>
                <w:t>ue-Category</w:t>
              </w:r>
              <w:r w:rsidR="00A1151D">
                <w:rPr>
                  <w:iCs/>
                </w:rPr>
                <w:t xml:space="preserve"> (without suffix) </w:t>
              </w:r>
            </w:ins>
            <w:ins w:id="10" w:author="Nokia, Nokia Shanghai Bell" w:date="2021-01-11T11:46:00Z">
              <w:r w:rsidR="00A1151D">
                <w:rPr>
                  <w:iCs/>
                </w:rPr>
                <w:t>with value '</w:t>
              </w:r>
              <w:r w:rsidR="00A1151D" w:rsidRPr="00CC3CC4">
                <w:rPr>
                  <w:i/>
                </w:rPr>
                <w:t>5</w:t>
              </w:r>
              <w:r w:rsidR="00A1151D">
                <w:rPr>
                  <w:iCs/>
                </w:rPr>
                <w:t>'</w:t>
              </w:r>
            </w:ins>
            <w:ins w:id="11" w:author="Nokia, Nokia Shanghai Bell" w:date="2021-01-11T11:45:00Z">
              <w:r w:rsidR="00A1151D" w:rsidRPr="00B824DD">
                <w:t>.</w:t>
              </w:r>
            </w:ins>
          </w:p>
        </w:tc>
        <w:tc>
          <w:tcPr>
            <w:tcW w:w="86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388349F" w14:textId="77777777" w:rsidR="008756BB" w:rsidRDefault="008756BB" w:rsidP="00D5186E">
            <w:pPr>
              <w:pStyle w:val="TAL"/>
              <w:jc w:val="center"/>
              <w:rPr>
                <w:lang w:val="en-US" w:eastAsia="en-GB"/>
              </w:rPr>
            </w:pPr>
            <w:r>
              <w:rPr>
                <w:lang w:val="en-US" w:eastAsia="en-GB"/>
              </w:rPr>
              <w:t>-</w:t>
            </w:r>
          </w:p>
        </w:tc>
      </w:tr>
    </w:tbl>
    <w:p w14:paraId="05FFF476" w14:textId="24E4061D" w:rsidR="008756BB" w:rsidRPr="008756BB" w:rsidRDefault="008756BB" w:rsidP="008756BB">
      <w:pPr>
        <w:spacing w:before="180"/>
        <w:rPr>
          <w:b/>
          <w:bCs/>
          <w:u w:val="single"/>
          <w:lang w:eastAsia="ja-JP"/>
        </w:rPr>
      </w:pPr>
      <w:r w:rsidRPr="008756BB">
        <w:rPr>
          <w:b/>
          <w:bCs/>
          <w:u w:val="single"/>
          <w:lang w:eastAsia="ja-JP"/>
        </w:rPr>
        <w:t>TP to 36.306</w:t>
      </w:r>
    </w:p>
    <w:tbl>
      <w:tblPr>
        <w:tblStyle w:val="TableGrid"/>
        <w:tblW w:w="0" w:type="auto"/>
        <w:tblLook w:val="04A0" w:firstRow="1" w:lastRow="0" w:firstColumn="1" w:lastColumn="0" w:noHBand="0" w:noVBand="1"/>
      </w:tblPr>
      <w:tblGrid>
        <w:gridCol w:w="9631"/>
      </w:tblGrid>
      <w:tr w:rsidR="008756BB" w14:paraId="572343BD" w14:textId="77777777" w:rsidTr="00D5186E">
        <w:tc>
          <w:tcPr>
            <w:tcW w:w="9631" w:type="dxa"/>
          </w:tcPr>
          <w:p w14:paraId="50AB6BBE" w14:textId="77777777" w:rsidR="008756BB" w:rsidRPr="00B824DD" w:rsidRDefault="008756BB" w:rsidP="00D5186E">
            <w:pPr>
              <w:pStyle w:val="Heading4"/>
              <w:rPr>
                <w:lang w:eastAsia="zh-CN"/>
              </w:rPr>
            </w:pPr>
            <w:r w:rsidRPr="00B824DD">
              <w:rPr>
                <w:lang w:eastAsia="zh-CN"/>
              </w:rPr>
              <w:t>4.3.5.37</w:t>
            </w:r>
            <w:r w:rsidRPr="00B824DD">
              <w:rPr>
                <w:lang w:eastAsia="zh-CN"/>
              </w:rPr>
              <w:tab/>
            </w:r>
            <w:r w:rsidRPr="00B824DD">
              <w:rPr>
                <w:i/>
                <w:lang w:eastAsia="zh-CN"/>
              </w:rPr>
              <w:t>fourLayerTM3-TM4-r15</w:t>
            </w:r>
          </w:p>
          <w:p w14:paraId="5B514079" w14:textId="627F082A" w:rsidR="008756BB" w:rsidRPr="0071765F" w:rsidRDefault="008756BB" w:rsidP="00D5186E">
            <w:pPr>
              <w:rPr>
                <w:lang w:eastAsia="zh-CN"/>
              </w:rPr>
            </w:pPr>
            <w:r w:rsidRPr="00B824DD">
              <w:rPr>
                <w:lang w:eastAsia="zh-CN"/>
              </w:rPr>
              <w:t>This field indicates whether the UE supports 4-layer spatial multiplexing for TM3 and TM4 for MR-DC within the indicated feature set.</w:t>
            </w:r>
            <w:ins w:id="12" w:author="Nokia, Nokia Shanghai Bell" w:date="2021-01-11T11:38:00Z">
              <w:r>
                <w:rPr>
                  <w:lang w:val="en-US" w:eastAsia="en-GB"/>
                </w:rPr>
                <w:t xml:space="preserve"> </w:t>
              </w:r>
            </w:ins>
            <w:ins w:id="13" w:author="Nokia, Nokia Shanghai Bell" w:date="2021-01-11T11:46:00Z">
              <w:r w:rsidR="003253F0" w:rsidRPr="003253F0">
                <w:rPr>
                  <w:lang w:val="en-US" w:eastAsia="en-GB"/>
                </w:rPr>
                <w:t xml:space="preserve">It is mandatory in this release of the specification for UEs that </w:t>
              </w:r>
            </w:ins>
            <w:ins w:id="14" w:author="Nokia, Nokia Shanghai Bell" w:date="2021-01-12T14:10:00Z">
              <w:r w:rsidR="00973BE4">
                <w:rPr>
                  <w:lang w:val="en-US" w:eastAsia="en-GB"/>
                </w:rPr>
                <w:t xml:space="preserve">indicate value </w:t>
              </w:r>
            </w:ins>
            <w:ins w:id="15" w:author="Nokia, Nokia Shanghai Bell" w:date="2021-01-12T14:11:00Z">
              <w:r w:rsidR="00CC3CC4">
                <w:rPr>
                  <w:lang w:val="en-US" w:eastAsia="en-GB"/>
                </w:rPr>
                <w:t>'</w:t>
              </w:r>
            </w:ins>
            <w:ins w:id="16" w:author="Nokia, Nokia Shanghai Bell" w:date="2021-01-12T14:10:00Z">
              <w:r w:rsidR="00973BE4" w:rsidRPr="00CC3CC4">
                <w:rPr>
                  <w:i/>
                  <w:iCs/>
                  <w:lang w:val="en-US" w:eastAsia="en-GB"/>
                </w:rPr>
                <w:t>5</w:t>
              </w:r>
            </w:ins>
            <w:ins w:id="17" w:author="Nokia, Nokia Shanghai Bell" w:date="2021-01-12T14:11:00Z">
              <w:r w:rsidR="00CC3CC4">
                <w:rPr>
                  <w:lang w:val="en-US" w:eastAsia="en-GB"/>
                </w:rPr>
                <w:t>'</w:t>
              </w:r>
            </w:ins>
            <w:ins w:id="18" w:author="Nokia, Nokia Shanghai Bell" w:date="2021-01-12T14:10:00Z">
              <w:r w:rsidR="00973BE4">
                <w:rPr>
                  <w:lang w:val="en-US" w:eastAsia="en-GB"/>
                </w:rPr>
                <w:t xml:space="preserve"> for </w:t>
              </w:r>
            </w:ins>
            <w:ins w:id="19" w:author="Nokia, Nokia Shanghai Bell" w:date="2021-01-11T11:46:00Z">
              <w:r w:rsidR="003253F0" w:rsidRPr="003253F0">
                <w:rPr>
                  <w:i/>
                  <w:iCs/>
                  <w:lang w:val="en-US" w:eastAsia="en-GB"/>
                </w:rPr>
                <w:t>ue-Category</w:t>
              </w:r>
              <w:r w:rsidR="003253F0" w:rsidRPr="003253F0">
                <w:rPr>
                  <w:lang w:val="en-US" w:eastAsia="en-GB"/>
                </w:rPr>
                <w:t xml:space="preserve"> (without suffix).</w:t>
              </w:r>
            </w:ins>
          </w:p>
        </w:tc>
      </w:tr>
    </w:tbl>
    <w:p w14:paraId="0DDF8D32" w14:textId="09143059" w:rsidR="008756BB" w:rsidRDefault="008756BB" w:rsidP="008756BB">
      <w:pPr>
        <w:spacing w:before="180"/>
        <w:rPr>
          <w:iCs/>
          <w:lang w:eastAsia="zh-CN"/>
        </w:rPr>
      </w:pPr>
      <w:r w:rsidRPr="005D6624">
        <w:rPr>
          <w:b/>
          <w:bCs/>
          <w:lang w:eastAsia="ja-JP"/>
        </w:rPr>
        <w:t xml:space="preserve">Proposal </w:t>
      </w:r>
      <w:r w:rsidR="004A2D7E">
        <w:rPr>
          <w:b/>
          <w:bCs/>
          <w:lang w:eastAsia="ja-JP"/>
        </w:rPr>
        <w:t>2</w:t>
      </w:r>
      <w:r w:rsidRPr="005D6624">
        <w:rPr>
          <w:b/>
          <w:bCs/>
          <w:lang w:eastAsia="ja-JP"/>
        </w:rPr>
        <w:t>:</w:t>
      </w:r>
      <w:r>
        <w:rPr>
          <w:lang w:eastAsia="ja-JP"/>
        </w:rPr>
        <w:t xml:space="preserve"> Mandate Cat5 UEs to indicate </w:t>
      </w:r>
      <w:r w:rsidRPr="00B824DD">
        <w:rPr>
          <w:i/>
          <w:lang w:eastAsia="zh-CN"/>
        </w:rPr>
        <w:t>fourLayerTM3-TM4-r15</w:t>
      </w:r>
      <w:r>
        <w:rPr>
          <w:i/>
          <w:lang w:eastAsia="zh-CN"/>
        </w:rPr>
        <w:t xml:space="preserve"> </w:t>
      </w:r>
      <w:r>
        <w:rPr>
          <w:iCs/>
          <w:lang w:eastAsia="zh-CN"/>
        </w:rPr>
        <w:t>in all of the EN-DC FeatureSets.</w:t>
      </w:r>
    </w:p>
    <w:p w14:paraId="7C3D594D" w14:textId="2F730944" w:rsidR="003005A0" w:rsidRDefault="003005A0" w:rsidP="004A2D7E">
      <w:pPr>
        <w:rPr>
          <w:lang w:eastAsia="ja-JP"/>
        </w:rPr>
      </w:pPr>
      <w:r>
        <w:rPr>
          <w:lang w:eastAsia="ja-JP"/>
        </w:rPr>
        <w:t xml:space="preserve">For the signalling of maxLayersMIMO, the simplest solution would also be to simply allow network to signal the value </w:t>
      </w:r>
      <w:r>
        <w:rPr>
          <w:i/>
          <w:iCs/>
          <w:lang w:eastAsia="ja-JP"/>
        </w:rPr>
        <w:t xml:space="preserve">twoLayers </w:t>
      </w:r>
      <w:r>
        <w:rPr>
          <w:lang w:eastAsia="ja-JP"/>
        </w:rPr>
        <w:t>but not mandate it, assumi</w:t>
      </w:r>
      <w:bookmarkStart w:id="20" w:name="_GoBack"/>
      <w:bookmarkEnd w:id="20"/>
      <w:r>
        <w:rPr>
          <w:lang w:eastAsia="ja-JP"/>
        </w:rPr>
        <w:t xml:space="preserve">ng all UEs support that. </w:t>
      </w:r>
    </w:p>
    <w:p w14:paraId="7E4C4A1E" w14:textId="2232D87E" w:rsidR="00BF59C8" w:rsidRDefault="00BF59C8" w:rsidP="00BF59C8">
      <w:pPr>
        <w:spacing w:before="180"/>
        <w:rPr>
          <w:iCs/>
          <w:lang w:eastAsia="zh-CN"/>
        </w:rPr>
      </w:pPr>
      <w:r w:rsidRPr="005D6624">
        <w:rPr>
          <w:b/>
          <w:bCs/>
          <w:lang w:eastAsia="ja-JP"/>
        </w:rPr>
        <w:t xml:space="preserve">Proposal </w:t>
      </w:r>
      <w:r>
        <w:rPr>
          <w:b/>
          <w:bCs/>
          <w:lang w:eastAsia="ja-JP"/>
        </w:rPr>
        <w:t>3</w:t>
      </w:r>
      <w:r w:rsidRPr="005D6624">
        <w:rPr>
          <w:b/>
          <w:bCs/>
          <w:lang w:eastAsia="ja-JP"/>
        </w:rPr>
        <w:t>:</w:t>
      </w:r>
      <w:r>
        <w:rPr>
          <w:lang w:eastAsia="ja-JP"/>
        </w:rPr>
        <w:t xml:space="preserve"> Allow signalling the value </w:t>
      </w:r>
      <w:r w:rsidRPr="00BF59C8">
        <w:rPr>
          <w:i/>
          <w:iCs/>
        </w:rPr>
        <w:t>twoLayers</w:t>
      </w:r>
      <w:r>
        <w:t xml:space="preserve"> for </w:t>
      </w:r>
      <w:r w:rsidRPr="00BF59C8">
        <w:rPr>
          <w:i/>
          <w:iCs/>
        </w:rPr>
        <w:t>maxLayersMIMO</w:t>
      </w:r>
      <w:r>
        <w:t xml:space="preserve"> for EN-DC case with TM3/4.</w:t>
      </w:r>
    </w:p>
    <w:p w14:paraId="1F5146B4" w14:textId="47308F8A" w:rsidR="004A2D7E" w:rsidRDefault="004A2D7E" w:rsidP="004A2D7E">
      <w:pPr>
        <w:rPr>
          <w:lang w:eastAsia="ja-JP"/>
        </w:rPr>
      </w:pPr>
      <w:r>
        <w:rPr>
          <w:lang w:eastAsia="ja-JP"/>
        </w:rPr>
        <w:t xml:space="preserve">Finally: we would also note that while the discussion has mainly concerned Cat 5, it should be noted that the same applies also for Cat 8 with TM3/4 since a Cat8 UE shall also always indicate UE category 5. For Cat 8 with TM9/10, UE shall anyway </w:t>
      </w:r>
      <w:r w:rsidR="005F09D1">
        <w:rPr>
          <w:lang w:eastAsia="ja-JP"/>
        </w:rPr>
        <w:t>support</w:t>
      </w:r>
      <w:r>
        <w:rPr>
          <w:lang w:eastAsia="ja-JP"/>
        </w:rPr>
        <w:t xml:space="preserve"> </w:t>
      </w:r>
      <w:r w:rsidRPr="00616DD5">
        <w:rPr>
          <w:i/>
          <w:iCs/>
          <w:lang w:eastAsia="ja-JP"/>
        </w:rPr>
        <w:t>maxLayersMIMO</w:t>
      </w:r>
      <w:r>
        <w:rPr>
          <w:lang w:eastAsia="ja-JP"/>
        </w:rPr>
        <w:t xml:space="preserve"> indication in EN-DC. Therefore, we propose to adopt the same solution (whatever that is) as decided for TM3/4. That is (as before), Cat 8 UEs would operate using 3-bit RI bit width for TM9/10 unless configured otherwise.</w:t>
      </w:r>
    </w:p>
    <w:p w14:paraId="5DE1178C" w14:textId="5C121FF5" w:rsidR="004A2D7E" w:rsidRPr="004A2D7E" w:rsidRDefault="004A2D7E" w:rsidP="004A2D7E">
      <w:pPr>
        <w:rPr>
          <w:lang w:eastAsia="ja-JP"/>
        </w:rPr>
      </w:pPr>
      <w:r w:rsidRPr="00CE7D2C">
        <w:rPr>
          <w:b/>
          <w:bCs/>
          <w:lang w:eastAsia="ja-JP"/>
        </w:rPr>
        <w:t xml:space="preserve">Proposal </w:t>
      </w:r>
      <w:r w:rsidR="00BF59C8">
        <w:rPr>
          <w:b/>
          <w:bCs/>
          <w:lang w:eastAsia="ja-JP"/>
        </w:rPr>
        <w:t>4</w:t>
      </w:r>
      <w:r w:rsidRPr="00CE7D2C">
        <w:rPr>
          <w:b/>
          <w:bCs/>
          <w:lang w:eastAsia="ja-JP"/>
        </w:rPr>
        <w:t>:</w:t>
      </w:r>
      <w:r>
        <w:rPr>
          <w:lang w:eastAsia="ja-JP"/>
        </w:rPr>
        <w:t xml:space="preserve"> Adopt the RI bit width solution for handling TM3/4 for Cat5 UEs also for the case of TM9/10 for Cat8 UEs .</w:t>
      </w:r>
    </w:p>
    <w:p w14:paraId="5FF2457F" w14:textId="4D86705B" w:rsidR="00A209D6" w:rsidRPr="006E13D1" w:rsidRDefault="004350B9" w:rsidP="00A209D6">
      <w:pPr>
        <w:pStyle w:val="Heading1"/>
      </w:pPr>
      <w:r>
        <w:t>3</w:t>
      </w:r>
      <w:r w:rsidR="00A209D6" w:rsidRPr="006E13D1">
        <w:tab/>
      </w:r>
      <w:r w:rsidR="008C3057">
        <w:t>Conclusion</w:t>
      </w:r>
    </w:p>
    <w:p w14:paraId="7B7240A4" w14:textId="43425EB9" w:rsidR="004F73A7" w:rsidRPr="006E13D1" w:rsidRDefault="004F73A7" w:rsidP="00A209D6">
      <w:r>
        <w:t>This documents has made</w:t>
      </w:r>
      <w:r w:rsidR="004F4540">
        <w:t xml:space="preserve"> the following observations</w:t>
      </w:r>
      <w:r w:rsidR="004350B9">
        <w:t xml:space="preserve"> and proposals</w:t>
      </w:r>
      <w:r w:rsidR="004F4540">
        <w:t>:</w:t>
      </w:r>
    </w:p>
    <w:p w14:paraId="5A4ED53A" w14:textId="77777777" w:rsidR="004350B9" w:rsidRDefault="004350B9" w:rsidP="004350B9">
      <w:pPr>
        <w:rPr>
          <w:lang w:eastAsia="ja-JP"/>
        </w:rPr>
      </w:pPr>
      <w:r w:rsidRPr="00D876EA">
        <w:rPr>
          <w:b/>
          <w:bCs/>
          <w:lang w:eastAsia="ja-JP"/>
        </w:rPr>
        <w:t>Observation 1:</w:t>
      </w:r>
      <w:r>
        <w:rPr>
          <w:lang w:eastAsia="ja-JP"/>
        </w:rPr>
        <w:t xml:space="preserve"> Cat5 UEs always support 4-layer MIMO in LTE-only mode, and always utilize 2-bit RI bit width.</w:t>
      </w:r>
    </w:p>
    <w:p w14:paraId="1D5702B1" w14:textId="77777777" w:rsidR="004350B9" w:rsidRDefault="004350B9" w:rsidP="004350B9">
      <w:pPr>
        <w:rPr>
          <w:lang w:eastAsia="ja-JP"/>
        </w:rPr>
      </w:pPr>
      <w:r w:rsidRPr="00D876EA">
        <w:rPr>
          <w:b/>
          <w:bCs/>
          <w:lang w:eastAsia="ja-JP"/>
        </w:rPr>
        <w:t>Observation 2:</w:t>
      </w:r>
      <w:r>
        <w:rPr>
          <w:lang w:eastAsia="ja-JP"/>
        </w:rPr>
        <w:t xml:space="preserve"> Cat5 UEs need not support </w:t>
      </w:r>
      <w:r w:rsidRPr="006870D2">
        <w:rPr>
          <w:i/>
          <w:iCs/>
          <w:lang w:eastAsia="ja-JP"/>
        </w:rPr>
        <w:t>maxLayersMIMO</w:t>
      </w:r>
      <w:r>
        <w:rPr>
          <w:lang w:eastAsia="ja-JP"/>
        </w:rPr>
        <w:t xml:space="preserve"> signalling.</w:t>
      </w:r>
    </w:p>
    <w:p w14:paraId="2E0EF401" w14:textId="363EC7EE" w:rsidR="004350B9" w:rsidRDefault="004350B9" w:rsidP="004350B9">
      <w:pPr>
        <w:rPr>
          <w:lang w:eastAsia="ja-JP"/>
        </w:rPr>
      </w:pPr>
      <w:r w:rsidRPr="007F73C3">
        <w:rPr>
          <w:b/>
          <w:bCs/>
          <w:lang w:eastAsia="ja-JP"/>
        </w:rPr>
        <w:t>Observation 3:</w:t>
      </w:r>
      <w:r>
        <w:rPr>
          <w:lang w:eastAsia="ja-JP"/>
        </w:rPr>
        <w:t xml:space="preserve"> LTE Cat5 UE supporting EN-DC need not support 4-layer MIMO in EN-DC even though the UE does support 4-layer MIMO in LTE-only mode.</w:t>
      </w:r>
    </w:p>
    <w:p w14:paraId="6A75541B" w14:textId="5F4E7D70" w:rsidR="008F1055" w:rsidRDefault="008F1055" w:rsidP="008F1055">
      <w:pPr>
        <w:rPr>
          <w:lang w:eastAsia="ja-JP"/>
        </w:rPr>
      </w:pPr>
      <w:r w:rsidRPr="008F1055">
        <w:rPr>
          <w:b/>
          <w:bCs/>
          <w:lang w:eastAsia="ja-JP"/>
        </w:rPr>
        <w:t xml:space="preserve">Observation 4: </w:t>
      </w:r>
      <w:r>
        <w:rPr>
          <w:lang w:eastAsia="ja-JP"/>
        </w:rPr>
        <w:t xml:space="preserve">Cat5 UE RI bit width for TM3/4 is only determined according to the RRC </w:t>
      </w:r>
      <w:r w:rsidR="005F09D1">
        <w:rPr>
          <w:lang w:eastAsia="ja-JP"/>
        </w:rPr>
        <w:t>signalling</w:t>
      </w:r>
      <w:r>
        <w:rPr>
          <w:lang w:eastAsia="ja-JP"/>
        </w:rPr>
        <w:t>, PBCH antenna ports and UE category.</w:t>
      </w:r>
    </w:p>
    <w:p w14:paraId="3228EC06" w14:textId="5D025105" w:rsidR="00725B91" w:rsidRDefault="00725B91" w:rsidP="00725B91">
      <w:pPr>
        <w:rPr>
          <w:lang w:eastAsia="ja-JP"/>
        </w:rPr>
      </w:pPr>
      <w:r w:rsidRPr="00725B91">
        <w:rPr>
          <w:b/>
          <w:bCs/>
          <w:lang w:eastAsia="ja-JP"/>
        </w:rPr>
        <w:t>Observation 5:</w:t>
      </w:r>
      <w:r>
        <w:rPr>
          <w:lang w:eastAsia="ja-JP"/>
        </w:rPr>
        <w:t xml:space="preserve"> </w:t>
      </w:r>
      <w:r w:rsidR="000573EA">
        <w:rPr>
          <w:lang w:eastAsia="ja-JP"/>
        </w:rPr>
        <w:t xml:space="preserve">Any UE supporting EN-DC shall also support the configuration of </w:t>
      </w:r>
      <w:r w:rsidR="000573EA" w:rsidRPr="00725B91">
        <w:rPr>
          <w:i/>
          <w:iCs/>
          <w:lang w:eastAsia="ja-JP"/>
        </w:rPr>
        <w:t>maxLayersMIMO</w:t>
      </w:r>
      <w:r w:rsidR="000573EA">
        <w:rPr>
          <w:lang w:eastAsia="ja-JP"/>
        </w:rPr>
        <w:t xml:space="preserve"> regardless of whether it supports 4-layer MIMO in EN-DC.</w:t>
      </w:r>
    </w:p>
    <w:p w14:paraId="4928B848" w14:textId="77777777" w:rsidR="009A25DE" w:rsidRDefault="009A25DE" w:rsidP="009A25DE">
      <w:pPr>
        <w:rPr>
          <w:lang w:eastAsia="ja-JP"/>
        </w:rPr>
      </w:pPr>
      <w:r w:rsidRPr="008F1055">
        <w:rPr>
          <w:b/>
          <w:bCs/>
          <w:lang w:eastAsia="ja-JP"/>
        </w:rPr>
        <w:t xml:space="preserve">Observation </w:t>
      </w:r>
      <w:r>
        <w:rPr>
          <w:b/>
          <w:bCs/>
          <w:lang w:eastAsia="ja-JP"/>
        </w:rPr>
        <w:t>6</w:t>
      </w:r>
      <w:r w:rsidRPr="008F1055">
        <w:rPr>
          <w:b/>
          <w:bCs/>
          <w:lang w:eastAsia="ja-JP"/>
        </w:rPr>
        <w:t>:</w:t>
      </w:r>
      <w:r>
        <w:rPr>
          <w:lang w:eastAsia="ja-JP"/>
        </w:rPr>
        <w:t xml:space="preserve"> RAN2 discussion is needed on whether the signalling the value </w:t>
      </w:r>
      <w:r>
        <w:rPr>
          <w:i/>
          <w:iCs/>
          <w:lang w:eastAsia="ja-JP"/>
        </w:rPr>
        <w:t xml:space="preserve">twoLayers </w:t>
      </w:r>
      <w:r>
        <w:rPr>
          <w:lang w:eastAsia="ja-JP"/>
        </w:rPr>
        <w:t xml:space="preserve">via </w:t>
      </w:r>
      <w:r>
        <w:rPr>
          <w:i/>
          <w:iCs/>
          <w:lang w:eastAsia="ja-JP"/>
        </w:rPr>
        <w:t xml:space="preserve">maxLayersMIMO </w:t>
      </w:r>
      <w:r>
        <w:rPr>
          <w:lang w:eastAsia="ja-JP"/>
        </w:rPr>
        <w:t>for the case when UE only supports 2-layer MIMO is allowed or needed.</w:t>
      </w:r>
    </w:p>
    <w:p w14:paraId="32286F1E" w14:textId="3E60EF44" w:rsidR="008F1055" w:rsidRDefault="008F1055" w:rsidP="008F1055">
      <w:pPr>
        <w:rPr>
          <w:lang w:eastAsia="ja-JP"/>
        </w:rPr>
      </w:pPr>
      <w:r w:rsidRPr="008F1055">
        <w:rPr>
          <w:b/>
          <w:bCs/>
          <w:lang w:eastAsia="ja-JP"/>
        </w:rPr>
        <w:t xml:space="preserve">Observation </w:t>
      </w:r>
      <w:r w:rsidR="00BF59C8">
        <w:rPr>
          <w:b/>
          <w:bCs/>
          <w:lang w:eastAsia="ja-JP"/>
        </w:rPr>
        <w:t>7</w:t>
      </w:r>
      <w:r w:rsidRPr="008F1055">
        <w:rPr>
          <w:b/>
          <w:bCs/>
          <w:lang w:eastAsia="ja-JP"/>
        </w:rPr>
        <w:t>:</w:t>
      </w:r>
      <w:r>
        <w:rPr>
          <w:lang w:eastAsia="ja-JP"/>
        </w:rPr>
        <w:t xml:space="preserve"> It is not clear what RI bit width Cat5 UE uses during EN-DC operation.</w:t>
      </w:r>
    </w:p>
    <w:p w14:paraId="0EB38A95" w14:textId="77777777" w:rsidR="004350B9" w:rsidRDefault="004350B9" w:rsidP="004350B9">
      <w:pPr>
        <w:rPr>
          <w:lang w:eastAsia="ja-JP"/>
        </w:rPr>
      </w:pPr>
      <w:r w:rsidRPr="004350B9">
        <w:rPr>
          <w:b/>
          <w:bCs/>
          <w:lang w:eastAsia="ja-JP"/>
        </w:rPr>
        <w:lastRenderedPageBreak/>
        <w:t>Proposal 1:</w:t>
      </w:r>
      <w:r>
        <w:rPr>
          <w:lang w:eastAsia="ja-JP"/>
        </w:rPr>
        <w:t xml:space="preserve"> RAN2 to clarify what is the correct interpretation on LTE RI bit width for Cat5 UEs in EN-DC: 1) The UE always used 2-bit RI bit width (even if it only supports 2-layer MIMO in EN-DC mode) or 2) The used RI bit width depend on the maximum support MIMO layers, i.e. if UE only supports 2 layers in EN-DC, it will use 1-bit RI bit width in EN-DC.</w:t>
      </w:r>
    </w:p>
    <w:p w14:paraId="5E81C503" w14:textId="77777777" w:rsidR="004A2D7E" w:rsidRDefault="004A2D7E" w:rsidP="004A2D7E">
      <w:pPr>
        <w:spacing w:before="180"/>
        <w:rPr>
          <w:iCs/>
          <w:lang w:eastAsia="zh-CN"/>
        </w:rPr>
      </w:pPr>
      <w:r w:rsidRPr="005D6624">
        <w:rPr>
          <w:b/>
          <w:bCs/>
          <w:lang w:eastAsia="ja-JP"/>
        </w:rPr>
        <w:t xml:space="preserve">Proposal </w:t>
      </w:r>
      <w:r>
        <w:rPr>
          <w:b/>
          <w:bCs/>
          <w:lang w:eastAsia="ja-JP"/>
        </w:rPr>
        <w:t>2</w:t>
      </w:r>
      <w:r w:rsidRPr="005D6624">
        <w:rPr>
          <w:b/>
          <w:bCs/>
          <w:lang w:eastAsia="ja-JP"/>
        </w:rPr>
        <w:t>:</w:t>
      </w:r>
      <w:r>
        <w:rPr>
          <w:lang w:eastAsia="ja-JP"/>
        </w:rPr>
        <w:t xml:space="preserve"> Mandate Cat5 UEs to indicate </w:t>
      </w:r>
      <w:r w:rsidRPr="00B824DD">
        <w:rPr>
          <w:i/>
          <w:lang w:eastAsia="zh-CN"/>
        </w:rPr>
        <w:t>fourLayerTM3-TM4-r15</w:t>
      </w:r>
      <w:r>
        <w:rPr>
          <w:i/>
          <w:lang w:eastAsia="zh-CN"/>
        </w:rPr>
        <w:t xml:space="preserve"> </w:t>
      </w:r>
      <w:r>
        <w:rPr>
          <w:iCs/>
          <w:lang w:eastAsia="zh-CN"/>
        </w:rPr>
        <w:t>in all of the EN-DC FeatureSets.</w:t>
      </w:r>
    </w:p>
    <w:p w14:paraId="31619E4D" w14:textId="77777777" w:rsidR="00BF59C8" w:rsidRDefault="00BF59C8" w:rsidP="00BF59C8">
      <w:pPr>
        <w:spacing w:before="180"/>
        <w:rPr>
          <w:iCs/>
          <w:lang w:eastAsia="zh-CN"/>
        </w:rPr>
      </w:pPr>
      <w:r w:rsidRPr="005D6624">
        <w:rPr>
          <w:b/>
          <w:bCs/>
          <w:lang w:eastAsia="ja-JP"/>
        </w:rPr>
        <w:t xml:space="preserve">Proposal </w:t>
      </w:r>
      <w:r>
        <w:rPr>
          <w:b/>
          <w:bCs/>
          <w:lang w:eastAsia="ja-JP"/>
        </w:rPr>
        <w:t>3</w:t>
      </w:r>
      <w:r w:rsidRPr="005D6624">
        <w:rPr>
          <w:b/>
          <w:bCs/>
          <w:lang w:eastAsia="ja-JP"/>
        </w:rPr>
        <w:t>:</w:t>
      </w:r>
      <w:r>
        <w:rPr>
          <w:lang w:eastAsia="ja-JP"/>
        </w:rPr>
        <w:t xml:space="preserve"> Allow signalling the value </w:t>
      </w:r>
      <w:r w:rsidRPr="00BF59C8">
        <w:rPr>
          <w:i/>
          <w:iCs/>
        </w:rPr>
        <w:t>twoLayers</w:t>
      </w:r>
      <w:r>
        <w:t xml:space="preserve"> for </w:t>
      </w:r>
      <w:r w:rsidRPr="00BF59C8">
        <w:rPr>
          <w:i/>
          <w:iCs/>
        </w:rPr>
        <w:t>maxLayersMIMO</w:t>
      </w:r>
      <w:r>
        <w:t xml:space="preserve"> for EN-DC case with TM3/4.</w:t>
      </w:r>
    </w:p>
    <w:p w14:paraId="286DE10C" w14:textId="27C7E7CF" w:rsidR="005D6624" w:rsidRDefault="004A2D7E" w:rsidP="004350B9">
      <w:pPr>
        <w:rPr>
          <w:lang w:eastAsia="ja-JP"/>
        </w:rPr>
      </w:pPr>
      <w:r w:rsidRPr="00CE7D2C">
        <w:rPr>
          <w:b/>
          <w:bCs/>
          <w:lang w:eastAsia="ja-JP"/>
        </w:rPr>
        <w:t xml:space="preserve">Proposal </w:t>
      </w:r>
      <w:r w:rsidR="00BF59C8">
        <w:rPr>
          <w:b/>
          <w:bCs/>
          <w:lang w:eastAsia="ja-JP"/>
        </w:rPr>
        <w:t>4</w:t>
      </w:r>
      <w:r w:rsidRPr="00CE7D2C">
        <w:rPr>
          <w:b/>
          <w:bCs/>
          <w:lang w:eastAsia="ja-JP"/>
        </w:rPr>
        <w:t>:</w:t>
      </w:r>
      <w:r>
        <w:rPr>
          <w:lang w:eastAsia="ja-JP"/>
        </w:rPr>
        <w:t xml:space="preserve"> Adopt the RI bit width solution for handling TM3/4 for Cat5 UEs also for the case of TM9/10 for Cat8 UEs .</w:t>
      </w:r>
    </w:p>
    <w:sectPr w:rsidR="005D66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9BF51" w14:textId="77777777" w:rsidR="003622F4" w:rsidRDefault="003622F4">
      <w:r>
        <w:separator/>
      </w:r>
    </w:p>
  </w:endnote>
  <w:endnote w:type="continuationSeparator" w:id="0">
    <w:p w14:paraId="29755AD3" w14:textId="77777777" w:rsidR="003622F4" w:rsidRDefault="003622F4">
      <w:r>
        <w:continuationSeparator/>
      </w:r>
    </w:p>
  </w:endnote>
  <w:endnote w:type="continuationNotice" w:id="1">
    <w:p w14:paraId="67151ED4" w14:textId="77777777" w:rsidR="003622F4" w:rsidRDefault="00362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6655C" w14:textId="77777777" w:rsidR="003622F4" w:rsidRDefault="003622F4">
      <w:r>
        <w:separator/>
      </w:r>
    </w:p>
  </w:footnote>
  <w:footnote w:type="continuationSeparator" w:id="0">
    <w:p w14:paraId="5CCFBC43" w14:textId="77777777" w:rsidR="003622F4" w:rsidRDefault="003622F4">
      <w:r>
        <w:continuationSeparator/>
      </w:r>
    </w:p>
  </w:footnote>
  <w:footnote w:type="continuationNotice" w:id="1">
    <w:p w14:paraId="58684ECA" w14:textId="77777777" w:rsidR="003622F4" w:rsidRDefault="003622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3F4534"/>
    <w:multiLevelType w:val="hybridMultilevel"/>
    <w:tmpl w:val="04382386"/>
    <w:lvl w:ilvl="0" w:tplc="066CACC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1E29A2"/>
    <w:multiLevelType w:val="hybridMultilevel"/>
    <w:tmpl w:val="85103660"/>
    <w:lvl w:ilvl="0" w:tplc="20A6D93C">
      <w:start w:val="1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37B"/>
    <w:rsid w:val="0001610F"/>
    <w:rsid w:val="00016557"/>
    <w:rsid w:val="00023C40"/>
    <w:rsid w:val="00033397"/>
    <w:rsid w:val="00040095"/>
    <w:rsid w:val="000573EA"/>
    <w:rsid w:val="00073C9C"/>
    <w:rsid w:val="00080512"/>
    <w:rsid w:val="00090468"/>
    <w:rsid w:val="00094568"/>
    <w:rsid w:val="000B7BCF"/>
    <w:rsid w:val="000C522B"/>
    <w:rsid w:val="000C71CC"/>
    <w:rsid w:val="000D58AB"/>
    <w:rsid w:val="001011F4"/>
    <w:rsid w:val="00110909"/>
    <w:rsid w:val="00112F1A"/>
    <w:rsid w:val="00136EDE"/>
    <w:rsid w:val="00145075"/>
    <w:rsid w:val="001741A0"/>
    <w:rsid w:val="00175FA0"/>
    <w:rsid w:val="00194CD0"/>
    <w:rsid w:val="001B49C9"/>
    <w:rsid w:val="001C23F4"/>
    <w:rsid w:val="001C43EF"/>
    <w:rsid w:val="001C4F79"/>
    <w:rsid w:val="001F168B"/>
    <w:rsid w:val="001F7831"/>
    <w:rsid w:val="00204045"/>
    <w:rsid w:val="0020712B"/>
    <w:rsid w:val="002072A4"/>
    <w:rsid w:val="0022606D"/>
    <w:rsid w:val="00231728"/>
    <w:rsid w:val="00244A05"/>
    <w:rsid w:val="00250404"/>
    <w:rsid w:val="002610D8"/>
    <w:rsid w:val="0026217E"/>
    <w:rsid w:val="002747EC"/>
    <w:rsid w:val="002855BF"/>
    <w:rsid w:val="002C1644"/>
    <w:rsid w:val="002D4162"/>
    <w:rsid w:val="002E2ACC"/>
    <w:rsid w:val="002F0D22"/>
    <w:rsid w:val="003005A0"/>
    <w:rsid w:val="003062F1"/>
    <w:rsid w:val="00311B17"/>
    <w:rsid w:val="003172DC"/>
    <w:rsid w:val="003253F0"/>
    <w:rsid w:val="00325AE3"/>
    <w:rsid w:val="00326069"/>
    <w:rsid w:val="0035462D"/>
    <w:rsid w:val="003622F4"/>
    <w:rsid w:val="0036459E"/>
    <w:rsid w:val="00364B41"/>
    <w:rsid w:val="0037226D"/>
    <w:rsid w:val="00383096"/>
    <w:rsid w:val="00384580"/>
    <w:rsid w:val="0039346C"/>
    <w:rsid w:val="003A0C58"/>
    <w:rsid w:val="003A41EF"/>
    <w:rsid w:val="003B40AD"/>
    <w:rsid w:val="003B597C"/>
    <w:rsid w:val="003C4E37"/>
    <w:rsid w:val="003C6831"/>
    <w:rsid w:val="003E16BE"/>
    <w:rsid w:val="003F4E28"/>
    <w:rsid w:val="003F64FD"/>
    <w:rsid w:val="004006E8"/>
    <w:rsid w:val="00401855"/>
    <w:rsid w:val="00426328"/>
    <w:rsid w:val="00433BD7"/>
    <w:rsid w:val="004350B9"/>
    <w:rsid w:val="00465587"/>
    <w:rsid w:val="00477455"/>
    <w:rsid w:val="004804B4"/>
    <w:rsid w:val="00492F4C"/>
    <w:rsid w:val="004A1F7B"/>
    <w:rsid w:val="004A2D7E"/>
    <w:rsid w:val="004C44D2"/>
    <w:rsid w:val="004C6BE6"/>
    <w:rsid w:val="004D3578"/>
    <w:rsid w:val="004D380D"/>
    <w:rsid w:val="004D5658"/>
    <w:rsid w:val="004E213A"/>
    <w:rsid w:val="004F4540"/>
    <w:rsid w:val="004F73A7"/>
    <w:rsid w:val="00503171"/>
    <w:rsid w:val="00506C28"/>
    <w:rsid w:val="00522ADF"/>
    <w:rsid w:val="00534DA0"/>
    <w:rsid w:val="00543E6C"/>
    <w:rsid w:val="00565087"/>
    <w:rsid w:val="0056573F"/>
    <w:rsid w:val="00571279"/>
    <w:rsid w:val="005938EE"/>
    <w:rsid w:val="005A49C6"/>
    <w:rsid w:val="005D6624"/>
    <w:rsid w:val="005F09D1"/>
    <w:rsid w:val="005F4B78"/>
    <w:rsid w:val="00611566"/>
    <w:rsid w:val="006151AD"/>
    <w:rsid w:val="00616DD5"/>
    <w:rsid w:val="00632957"/>
    <w:rsid w:val="00646D99"/>
    <w:rsid w:val="00656910"/>
    <w:rsid w:val="006574C0"/>
    <w:rsid w:val="006870D2"/>
    <w:rsid w:val="00696821"/>
    <w:rsid w:val="006C1E38"/>
    <w:rsid w:val="006C66D8"/>
    <w:rsid w:val="006D1E24"/>
    <w:rsid w:val="006D35DE"/>
    <w:rsid w:val="006E1417"/>
    <w:rsid w:val="006E68FA"/>
    <w:rsid w:val="006F6A2C"/>
    <w:rsid w:val="007069DC"/>
    <w:rsid w:val="00710201"/>
    <w:rsid w:val="0071765F"/>
    <w:rsid w:val="0072073A"/>
    <w:rsid w:val="00725B91"/>
    <w:rsid w:val="007260CD"/>
    <w:rsid w:val="007342B5"/>
    <w:rsid w:val="00734A5B"/>
    <w:rsid w:val="00744E76"/>
    <w:rsid w:val="00747839"/>
    <w:rsid w:val="00757D40"/>
    <w:rsid w:val="00762DC0"/>
    <w:rsid w:val="007662B5"/>
    <w:rsid w:val="00781F0F"/>
    <w:rsid w:val="0078727C"/>
    <w:rsid w:val="0079049D"/>
    <w:rsid w:val="00793262"/>
    <w:rsid w:val="00793DC5"/>
    <w:rsid w:val="00796823"/>
    <w:rsid w:val="007A2E55"/>
    <w:rsid w:val="007B18D8"/>
    <w:rsid w:val="007C095F"/>
    <w:rsid w:val="007C28A1"/>
    <w:rsid w:val="007C2DD0"/>
    <w:rsid w:val="007C49E0"/>
    <w:rsid w:val="007D035F"/>
    <w:rsid w:val="007D1CCC"/>
    <w:rsid w:val="007F2E08"/>
    <w:rsid w:val="007F73C3"/>
    <w:rsid w:val="008028A4"/>
    <w:rsid w:val="008071AD"/>
    <w:rsid w:val="00813245"/>
    <w:rsid w:val="00826362"/>
    <w:rsid w:val="00833C2C"/>
    <w:rsid w:val="00840DE0"/>
    <w:rsid w:val="0085751B"/>
    <w:rsid w:val="008607A8"/>
    <w:rsid w:val="0086354A"/>
    <w:rsid w:val="008756BB"/>
    <w:rsid w:val="008768CA"/>
    <w:rsid w:val="00877EF9"/>
    <w:rsid w:val="00880559"/>
    <w:rsid w:val="0089007F"/>
    <w:rsid w:val="008B1BBC"/>
    <w:rsid w:val="008B5306"/>
    <w:rsid w:val="008C2E2A"/>
    <w:rsid w:val="008C3057"/>
    <w:rsid w:val="008D08E2"/>
    <w:rsid w:val="008D1F72"/>
    <w:rsid w:val="008D2E4D"/>
    <w:rsid w:val="008D6955"/>
    <w:rsid w:val="008F1055"/>
    <w:rsid w:val="008F396F"/>
    <w:rsid w:val="008F3DCD"/>
    <w:rsid w:val="0090271F"/>
    <w:rsid w:val="00902DB9"/>
    <w:rsid w:val="0090466A"/>
    <w:rsid w:val="00914704"/>
    <w:rsid w:val="00923655"/>
    <w:rsid w:val="00936071"/>
    <w:rsid w:val="009376CD"/>
    <w:rsid w:val="00940212"/>
    <w:rsid w:val="00942EC2"/>
    <w:rsid w:val="00961B32"/>
    <w:rsid w:val="00962509"/>
    <w:rsid w:val="009628B9"/>
    <w:rsid w:val="00970DB3"/>
    <w:rsid w:val="00973BE4"/>
    <w:rsid w:val="00974BB0"/>
    <w:rsid w:val="00975BCD"/>
    <w:rsid w:val="00990AD3"/>
    <w:rsid w:val="009928A9"/>
    <w:rsid w:val="009A0AF3"/>
    <w:rsid w:val="009A25DE"/>
    <w:rsid w:val="009B07CD"/>
    <w:rsid w:val="009B3C7D"/>
    <w:rsid w:val="009C19E9"/>
    <w:rsid w:val="009C28D4"/>
    <w:rsid w:val="009D74A6"/>
    <w:rsid w:val="009E0E87"/>
    <w:rsid w:val="009E7D2C"/>
    <w:rsid w:val="00A10F02"/>
    <w:rsid w:val="00A1151D"/>
    <w:rsid w:val="00A16E9A"/>
    <w:rsid w:val="00A20401"/>
    <w:rsid w:val="00A204CA"/>
    <w:rsid w:val="00A209D6"/>
    <w:rsid w:val="00A22738"/>
    <w:rsid w:val="00A31FC9"/>
    <w:rsid w:val="00A430EC"/>
    <w:rsid w:val="00A53724"/>
    <w:rsid w:val="00A54B2B"/>
    <w:rsid w:val="00A82346"/>
    <w:rsid w:val="00A9671C"/>
    <w:rsid w:val="00AA1553"/>
    <w:rsid w:val="00AF35C0"/>
    <w:rsid w:val="00B05380"/>
    <w:rsid w:val="00B05962"/>
    <w:rsid w:val="00B15449"/>
    <w:rsid w:val="00B16C2F"/>
    <w:rsid w:val="00B27303"/>
    <w:rsid w:val="00B47FD1"/>
    <w:rsid w:val="00B516BB"/>
    <w:rsid w:val="00B6412F"/>
    <w:rsid w:val="00B7538C"/>
    <w:rsid w:val="00B84DB2"/>
    <w:rsid w:val="00B860C7"/>
    <w:rsid w:val="00BC3555"/>
    <w:rsid w:val="00BC427B"/>
    <w:rsid w:val="00BF59C8"/>
    <w:rsid w:val="00C12B51"/>
    <w:rsid w:val="00C2371E"/>
    <w:rsid w:val="00C24650"/>
    <w:rsid w:val="00C25465"/>
    <w:rsid w:val="00C272CE"/>
    <w:rsid w:val="00C33079"/>
    <w:rsid w:val="00C53CE7"/>
    <w:rsid w:val="00C55A12"/>
    <w:rsid w:val="00C6553E"/>
    <w:rsid w:val="00C83A13"/>
    <w:rsid w:val="00C86F10"/>
    <w:rsid w:val="00C9068C"/>
    <w:rsid w:val="00C92967"/>
    <w:rsid w:val="00CA3D0C"/>
    <w:rsid w:val="00CA654B"/>
    <w:rsid w:val="00CB72B8"/>
    <w:rsid w:val="00CC3CC4"/>
    <w:rsid w:val="00CD0BA8"/>
    <w:rsid w:val="00CD4C7B"/>
    <w:rsid w:val="00CD58FE"/>
    <w:rsid w:val="00CE7D2C"/>
    <w:rsid w:val="00D0131B"/>
    <w:rsid w:val="00D139A6"/>
    <w:rsid w:val="00D21972"/>
    <w:rsid w:val="00D3176A"/>
    <w:rsid w:val="00D33BE3"/>
    <w:rsid w:val="00D3792D"/>
    <w:rsid w:val="00D43DDE"/>
    <w:rsid w:val="00D5186E"/>
    <w:rsid w:val="00D55E47"/>
    <w:rsid w:val="00D62E19"/>
    <w:rsid w:val="00D67CD1"/>
    <w:rsid w:val="00D738D6"/>
    <w:rsid w:val="00D80795"/>
    <w:rsid w:val="00D84A86"/>
    <w:rsid w:val="00D854BE"/>
    <w:rsid w:val="00D876EA"/>
    <w:rsid w:val="00D87E00"/>
    <w:rsid w:val="00D9134D"/>
    <w:rsid w:val="00D96D11"/>
    <w:rsid w:val="00DA7A03"/>
    <w:rsid w:val="00DB0DB8"/>
    <w:rsid w:val="00DB1818"/>
    <w:rsid w:val="00DC309B"/>
    <w:rsid w:val="00DC4DA2"/>
    <w:rsid w:val="00DC5261"/>
    <w:rsid w:val="00DE25D2"/>
    <w:rsid w:val="00E05759"/>
    <w:rsid w:val="00E2407A"/>
    <w:rsid w:val="00E26FA9"/>
    <w:rsid w:val="00E46C08"/>
    <w:rsid w:val="00E471CF"/>
    <w:rsid w:val="00E62835"/>
    <w:rsid w:val="00E77645"/>
    <w:rsid w:val="00E83697"/>
    <w:rsid w:val="00E859B6"/>
    <w:rsid w:val="00EA66C9"/>
    <w:rsid w:val="00EB24D2"/>
    <w:rsid w:val="00EC4A25"/>
    <w:rsid w:val="00EF612C"/>
    <w:rsid w:val="00F025A2"/>
    <w:rsid w:val="00F036E9"/>
    <w:rsid w:val="00F07388"/>
    <w:rsid w:val="00F2026E"/>
    <w:rsid w:val="00F2210A"/>
    <w:rsid w:val="00F233AB"/>
    <w:rsid w:val="00F31372"/>
    <w:rsid w:val="00F37743"/>
    <w:rsid w:val="00F54A3D"/>
    <w:rsid w:val="00F54CB0"/>
    <w:rsid w:val="00F579CD"/>
    <w:rsid w:val="00F62E62"/>
    <w:rsid w:val="00F63D91"/>
    <w:rsid w:val="00F653B8"/>
    <w:rsid w:val="00F71B89"/>
    <w:rsid w:val="00F7353C"/>
    <w:rsid w:val="00F76F8F"/>
    <w:rsid w:val="00F77990"/>
    <w:rsid w:val="00F8761D"/>
    <w:rsid w:val="00F941DF"/>
    <w:rsid w:val="00FA1266"/>
    <w:rsid w:val="00FA2512"/>
    <w:rsid w:val="00FB082A"/>
    <w:rsid w:val="00FB36FA"/>
    <w:rsid w:val="00FC1192"/>
    <w:rsid w:val="00FE106D"/>
    <w:rsid w:val="00FE251B"/>
    <w:rsid w:val="0FB5B57E"/>
    <w:rsid w:val="2979BF46"/>
    <w:rsid w:val="2A17D5C6"/>
    <w:rsid w:val="36C1091F"/>
    <w:rsid w:val="49C8B24B"/>
    <w:rsid w:val="634BC943"/>
    <w:rsid w:val="64494C1F"/>
    <w:rsid w:val="6714DD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65FE8CC-8560-4454-A7EF-BD56C303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basedOn w:val="DefaultParagraphFont"/>
    <w:link w:val="TAL"/>
    <w:qFormat/>
    <w:locked/>
    <w:rsid w:val="00433BD7"/>
    <w:rPr>
      <w:rFonts w:ascii="Arial" w:hAnsi="Arial"/>
      <w:sz w:val="18"/>
      <w:lang w:eastAsia="en-US"/>
    </w:rPr>
  </w:style>
  <w:style w:type="paragraph" w:styleId="ListParagraph">
    <w:name w:val="List Paragraph"/>
    <w:basedOn w:val="Normal"/>
    <w:uiPriority w:val="34"/>
    <w:qFormat/>
    <w:rsid w:val="00433BD7"/>
    <w:pPr>
      <w:spacing w:after="0"/>
      <w:ind w:left="720"/>
    </w:pPr>
    <w:rPr>
      <w:rFonts w:ascii="Calibri" w:eastAsia="SimSun" w:hAnsi="Calibri" w:cs="Calibri"/>
      <w:sz w:val="22"/>
      <w:szCs w:val="22"/>
      <w:lang w:eastAsia="zh-CN"/>
    </w:rPr>
  </w:style>
  <w:style w:type="table" w:styleId="TableGrid">
    <w:name w:val="Table Grid"/>
    <w:basedOn w:val="TableNormal"/>
    <w:rsid w:val="00615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6151AD"/>
    <w:rPr>
      <w:lang w:eastAsia="en-US"/>
    </w:rPr>
  </w:style>
  <w:style w:type="character" w:customStyle="1" w:styleId="B2Char">
    <w:name w:val="B2 Char"/>
    <w:link w:val="B2"/>
    <w:locked/>
    <w:rsid w:val="006151A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766042">
      <w:bodyDiv w:val="1"/>
      <w:marLeft w:val="0"/>
      <w:marRight w:val="0"/>
      <w:marTop w:val="0"/>
      <w:marBottom w:val="0"/>
      <w:divBdr>
        <w:top w:val="none" w:sz="0" w:space="0" w:color="auto"/>
        <w:left w:val="none" w:sz="0" w:space="0" w:color="auto"/>
        <w:bottom w:val="none" w:sz="0" w:space="0" w:color="auto"/>
        <w:right w:val="none" w:sz="0" w:space="0" w:color="auto"/>
      </w:divBdr>
    </w:div>
    <w:div w:id="745493185">
      <w:bodyDiv w:val="1"/>
      <w:marLeft w:val="0"/>
      <w:marRight w:val="0"/>
      <w:marTop w:val="0"/>
      <w:marBottom w:val="0"/>
      <w:divBdr>
        <w:top w:val="none" w:sz="0" w:space="0" w:color="auto"/>
        <w:left w:val="none" w:sz="0" w:space="0" w:color="auto"/>
        <w:bottom w:val="none" w:sz="0" w:space="0" w:color="auto"/>
        <w:right w:val="none" w:sz="0" w:space="0" w:color="auto"/>
      </w:divBdr>
    </w:div>
    <w:div w:id="8854147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3015161">
      <w:bodyDiv w:val="1"/>
      <w:marLeft w:val="0"/>
      <w:marRight w:val="0"/>
      <w:marTop w:val="0"/>
      <w:marBottom w:val="0"/>
      <w:divBdr>
        <w:top w:val="none" w:sz="0" w:space="0" w:color="auto"/>
        <w:left w:val="none" w:sz="0" w:space="0" w:color="auto"/>
        <w:bottom w:val="none" w:sz="0" w:space="0" w:color="auto"/>
        <w:right w:val="none" w:sz="0" w:space="0" w:color="auto"/>
      </w:divBdr>
    </w:div>
    <w:div w:id="1599603000">
      <w:bodyDiv w:val="1"/>
      <w:marLeft w:val="0"/>
      <w:marRight w:val="0"/>
      <w:marTop w:val="0"/>
      <w:marBottom w:val="0"/>
      <w:divBdr>
        <w:top w:val="none" w:sz="0" w:space="0" w:color="auto"/>
        <w:left w:val="none" w:sz="0" w:space="0" w:color="auto"/>
        <w:bottom w:val="none" w:sz="0" w:space="0" w:color="auto"/>
        <w:right w:val="none" w:sz="0" w:space="0" w:color="auto"/>
      </w:divBdr>
    </w:div>
    <w:div w:id="206190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91/Docs/R2-15397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www.3gpp.org/DynaReport/36212.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91/Docs/R2-153978.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91/Docs/R2-1539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5AIRPNAIUNRU-859666464-8023</_dlc_DocId>
    <_dlc_DocIdUrl xmlns="71c5aaf6-e6ce-465b-b873-5148d2a4c105">
      <Url>https://nokia.sharepoint.com/sites/c5g/e2earch/_layouts/15/DocIdRedir.aspx?ID=5AIRPNAIUNRU-859666464-8023</Url>
      <Description>5AIRPNAIUNRU-859666464-8023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84D57A-5B06-47AF-8DCB-F92B00AA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7</Pages>
  <Words>3661</Words>
  <Characters>20870</Characters>
  <Application>Microsoft Office Word</Application>
  <DocSecurity>0</DocSecurity>
  <Lines>173</Lines>
  <Paragraphs>48</Paragraphs>
  <ScaleCrop>false</ScaleCrop>
  <Manager/>
  <Company>Nokia</Company>
  <LinksUpToDate>false</LinksUpToDate>
  <CharactersWithSpaces>24483</CharactersWithSpaces>
  <SharedDoc>false</SharedDoc>
  <HyperlinkBase/>
  <HLinks>
    <vt:vector size="24" baseType="variant">
      <vt:variant>
        <vt:i4>6225997</vt:i4>
      </vt:variant>
      <vt:variant>
        <vt:i4>9</vt:i4>
      </vt:variant>
      <vt:variant>
        <vt:i4>0</vt:i4>
      </vt:variant>
      <vt:variant>
        <vt:i4>5</vt:i4>
      </vt:variant>
      <vt:variant>
        <vt:lpwstr>https://www.3gpp.org/DynaReport/36212.htm</vt:lpwstr>
      </vt:variant>
      <vt:variant>
        <vt:lpwstr/>
      </vt:variant>
      <vt:variant>
        <vt:i4>6160432</vt:i4>
      </vt:variant>
      <vt:variant>
        <vt:i4>6</vt:i4>
      </vt:variant>
      <vt:variant>
        <vt:i4>0</vt:i4>
      </vt:variant>
      <vt:variant>
        <vt:i4>5</vt:i4>
      </vt:variant>
      <vt:variant>
        <vt:lpwstr>http://3gpp.org/ftp/tsg_ran/WG2_RL2/TSGR2_91/Docs/R2-153978.zip</vt:lpwstr>
      </vt:variant>
      <vt:variant>
        <vt:lpwstr/>
      </vt:variant>
      <vt:variant>
        <vt:i4>6160447</vt:i4>
      </vt:variant>
      <vt:variant>
        <vt:i4>3</vt:i4>
      </vt:variant>
      <vt:variant>
        <vt:i4>0</vt:i4>
      </vt:variant>
      <vt:variant>
        <vt:i4>5</vt:i4>
      </vt:variant>
      <vt:variant>
        <vt:lpwstr>http://3gpp.org/ftp/tsg_ran/WG2_RL2/TSGR2_91/Docs/R2-153977.zip</vt:lpwstr>
      </vt:variant>
      <vt:variant>
        <vt:lpwstr/>
      </vt:variant>
      <vt:variant>
        <vt:i4>6160446</vt:i4>
      </vt:variant>
      <vt:variant>
        <vt:i4>0</vt:i4>
      </vt:variant>
      <vt:variant>
        <vt:i4>0</vt:i4>
      </vt:variant>
      <vt:variant>
        <vt:i4>5</vt:i4>
      </vt:variant>
      <vt:variant>
        <vt:lpwstr>http://3gpp.org/ftp/tsg_ran/WG2_RL2/TSGR2_91/Docs/R2-153976.zip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92</cp:revision>
  <dcterms:created xsi:type="dcterms:W3CDTF">2021-01-08T08:47:00Z</dcterms:created>
  <dcterms:modified xsi:type="dcterms:W3CDTF">2021-01-15T06:36:00Z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4b6b60fa-3860-4575-9025-54b819741755</vt:lpwstr>
  </property>
</Properties>
</file>